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rsidR="000E039D" w:rsidRPr="00CF71F4" w:rsidRDefault="008F5F8B" w:rsidP="000E039D">
      <w:pPr>
        <w:pStyle w:val="CRCoverPage"/>
        <w:rPr>
          <w:b/>
          <w:i/>
          <w:noProof/>
          <w:sz w:val="28"/>
        </w:rPr>
      </w:pPr>
      <w:r w:rsidRPr="00CF71F4">
        <w:rPr>
          <w:b/>
          <w:sz w:val="24"/>
          <w:szCs w:val="24"/>
        </w:rPr>
        <w:t>Vancouver, Canada, 22-26 Jan 2018</w:t>
      </w:r>
    </w:p>
    <w:p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bookmarkStart w:id="0" w:name="_GoBack"/>
      <w:bookmarkEnd w:id="0"/>
    </w:p>
    <w:p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rsidR="006434C4" w:rsidRPr="009D35B3" w:rsidRDefault="006434C4" w:rsidP="00E15E7F">
      <w:pPr>
        <w:pStyle w:val="1"/>
        <w:rPr>
          <w:lang w:val="en-US" w:eastAsia="ko-KR"/>
        </w:rPr>
      </w:pPr>
      <w:r w:rsidRPr="009D35B3">
        <w:rPr>
          <w:lang w:val="en-US" w:eastAsia="ko-KR"/>
        </w:rPr>
        <w:t>Introduction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rsidTr="006338DE">
        <w:trPr>
          <w:jc w:val="center"/>
        </w:trPr>
        <w:tc>
          <w:tcPr>
            <w:tcW w:w="379" w:type="dxa"/>
            <w:tcBorders>
              <w:bottom w:val="single" w:sz="8" w:space="0" w:color="auto"/>
            </w:tcBorders>
            <w:shd w:val="clear" w:color="auto" w:fill="D9D9D9"/>
          </w:tcPr>
          <w:p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Last iss</w:t>
            </w:r>
          </w:p>
        </w:tc>
      </w:tr>
      <w:tr w:rsidR="009D0D80" w:rsidRPr="0080628D" w:rsidTr="006338DE">
        <w:trPr>
          <w:jc w:val="center"/>
        </w:trPr>
        <w:tc>
          <w:tcPr>
            <w:tcW w:w="379" w:type="dxa"/>
          </w:tcPr>
          <w:p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rsidR="009D0D80" w:rsidRDefault="00D46BFA" w:rsidP="006338DE">
            <w:pPr>
              <w:spacing w:after="60"/>
              <w:rPr>
                <w:rStyle w:val="aa"/>
                <w:rFonts w:eastAsia="Batang"/>
                <w:kern w:val="0"/>
                <w:sz w:val="18"/>
                <w:szCs w:val="18"/>
                <w:lang w:val="sv-SE" w:eastAsia="en-US"/>
              </w:rPr>
            </w:pPr>
            <w:r>
              <w:fldChar w:fldCharType="begin"/>
            </w:r>
            <w:r w:rsidRPr="002B2A22">
              <w:rPr>
                <w:lang w:val="sv-SE"/>
                <w:rPrChange w:id="1" w:author="vivo_user" w:date="2018-01-05T10:31:00Z">
                  <w:rPr/>
                </w:rPrChange>
              </w:rPr>
              <w:instrText xml:space="preserve"> HYPERLINK "mailto:hakan.l.palm@ericsson.com" </w:instrText>
            </w:r>
            <w:r>
              <w:fldChar w:fldCharType="separate"/>
            </w:r>
            <w:r w:rsidR="009D0D80" w:rsidRPr="006B793B">
              <w:rPr>
                <w:rStyle w:val="aa"/>
                <w:rFonts w:eastAsia="Batang"/>
                <w:kern w:val="0"/>
                <w:sz w:val="18"/>
                <w:szCs w:val="18"/>
                <w:lang w:val="sv-SE" w:eastAsia="en-US"/>
              </w:rPr>
              <w:t>hakan.l.palm@ericsson.com</w:t>
            </w:r>
            <w:r>
              <w:rPr>
                <w:rStyle w:val="aa"/>
                <w:rFonts w:eastAsia="Batang"/>
                <w:kern w:val="0"/>
                <w:sz w:val="18"/>
                <w:szCs w:val="18"/>
                <w:lang w:val="sv-SE" w:eastAsia="en-US"/>
              </w:rPr>
              <w:fldChar w:fldCharType="end"/>
            </w:r>
          </w:p>
          <w:p w:rsidR="0065117E" w:rsidRPr="0065117E" w:rsidRDefault="0065117E" w:rsidP="006338DE">
            <w:pPr>
              <w:spacing w:after="60"/>
              <w:rPr>
                <w:rStyle w:val="aa"/>
                <w:lang w:val="sv-SE"/>
              </w:rPr>
            </w:pPr>
            <w:r>
              <w:rPr>
                <w:rStyle w:val="aa"/>
                <w:lang w:val="sv-SE"/>
              </w:rPr>
              <w:t>r</w:t>
            </w:r>
            <w:r w:rsidRPr="0065117E">
              <w:rPr>
                <w:rStyle w:val="aa"/>
                <w:lang w:val="sv-SE"/>
              </w:rPr>
              <w:t>iikka.susitaival@ericsson.com</w:t>
            </w:r>
          </w:p>
          <w:p w:rsidR="0065117E" w:rsidRPr="00290C0E" w:rsidRDefault="00D13F98" w:rsidP="006338DE">
            <w:pPr>
              <w:spacing w:after="60"/>
              <w:rPr>
                <w:rFonts w:ascii="Arial" w:hAnsi="Arial" w:cs="Arial"/>
                <w:sz w:val="18"/>
                <w:szCs w:val="18"/>
                <w:lang w:val="sv-SE"/>
              </w:rPr>
            </w:pPr>
            <w:hyperlink r:id="rId8" w:history="1">
              <w:r w:rsidR="0065117E" w:rsidRPr="009B163F">
                <w:rPr>
                  <w:rStyle w:val="aa"/>
                  <w:rFonts w:eastAsia="Batang"/>
                  <w:kern w:val="0"/>
                  <w:sz w:val="18"/>
                  <w:szCs w:val="18"/>
                  <w:lang w:val="sv-SE" w:eastAsia="en-US"/>
                </w:rPr>
                <w:t>henning.wiemann@ericsson.com</w:t>
              </w:r>
            </w:hyperlink>
          </w:p>
        </w:tc>
        <w:tc>
          <w:tcPr>
            <w:tcW w:w="847" w:type="dxa"/>
          </w:tcPr>
          <w:p w:rsidR="009D0D80" w:rsidRPr="00253323" w:rsidRDefault="009D0D80" w:rsidP="006338DE">
            <w:pPr>
              <w:spacing w:after="60"/>
              <w:rPr>
                <w:lang w:val="sv-SE"/>
              </w:rPr>
            </w:pPr>
          </w:p>
        </w:tc>
      </w:tr>
      <w:tr w:rsidR="009D0D80" w:rsidRPr="0080628D" w:rsidTr="006338DE">
        <w:trPr>
          <w:jc w:val="center"/>
        </w:trPr>
        <w:tc>
          <w:tcPr>
            <w:tcW w:w="379" w:type="dxa"/>
          </w:tcPr>
          <w:p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rsidR="009D0D80" w:rsidRDefault="009D0D80" w:rsidP="006338DE">
            <w:pPr>
              <w:spacing w:after="60"/>
              <w:rPr>
                <w:rFonts w:ascii="Arial" w:hAnsi="Arial" w:cs="Arial"/>
                <w:sz w:val="18"/>
                <w:szCs w:val="18"/>
                <w:lang w:val="sv-SE"/>
              </w:rPr>
            </w:pPr>
          </w:p>
        </w:tc>
      </w:tr>
      <w:tr w:rsidR="009D0D80" w:rsidRPr="00A87515"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rsidR="009D0D80" w:rsidRPr="0064394F" w:rsidRDefault="009D0D80" w:rsidP="006338DE">
            <w:pPr>
              <w:spacing w:after="60"/>
              <w:rPr>
                <w:rFonts w:ascii="Arial" w:hAnsi="Arial" w:cs="Arial"/>
                <w:sz w:val="18"/>
                <w:szCs w:val="18"/>
                <w:lang w:val="sv-SE"/>
              </w:rPr>
            </w:pPr>
          </w:p>
        </w:tc>
      </w:tr>
      <w:tr w:rsidR="009D0D80" w:rsidRPr="00A87515"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rsidR="009D0D80" w:rsidRPr="00253323" w:rsidRDefault="00D13F98" w:rsidP="006338DE">
            <w:pPr>
              <w:spacing w:after="60"/>
              <w:rPr>
                <w:rFonts w:ascii="Arial" w:hAnsi="Arial" w:cs="Arial"/>
                <w:sz w:val="18"/>
                <w:szCs w:val="18"/>
              </w:rPr>
            </w:pPr>
            <w:hyperlink r:id="rId9" w:history="1">
              <w:r w:rsidR="009D0D80" w:rsidRPr="00253323">
                <w:rPr>
                  <w:rStyle w:val="aa"/>
                  <w:rFonts w:eastAsia="Batang"/>
                  <w:kern w:val="0"/>
                  <w:sz w:val="18"/>
                  <w:szCs w:val="18"/>
                  <w:lang w:val="en-GB" w:eastAsia="en-US"/>
                </w:rPr>
                <w:t>nathan.tenny@huawei.com</w:t>
              </w:r>
            </w:hyperlink>
          </w:p>
          <w:p w:rsidR="009D0D80" w:rsidRPr="00253323" w:rsidRDefault="00D13F98" w:rsidP="006338DE">
            <w:pPr>
              <w:spacing w:after="60"/>
              <w:rPr>
                <w:rFonts w:ascii="Arial" w:hAnsi="Arial" w:cs="Arial"/>
                <w:sz w:val="18"/>
                <w:szCs w:val="18"/>
              </w:rPr>
            </w:pPr>
            <w:hyperlink r:id="rId10" w:history="1">
              <w:r w:rsidR="009D0D80" w:rsidRPr="00253323">
                <w:rPr>
                  <w:rStyle w:val="aa"/>
                  <w:rFonts w:eastAsia="Batang"/>
                  <w:kern w:val="0"/>
                  <w:sz w:val="18"/>
                  <w:szCs w:val="18"/>
                  <w:lang w:val="en-GB" w:eastAsia="en-US"/>
                </w:rPr>
                <w:t>david.lecompte@huawei.com</w:t>
              </w:r>
            </w:hyperlink>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rsidR="009D0D80" w:rsidRPr="00253323" w:rsidRDefault="00D13F98" w:rsidP="006338DE">
            <w:pPr>
              <w:spacing w:after="60"/>
              <w:rPr>
                <w:rFonts w:ascii="Arial" w:hAnsi="Arial" w:cs="Arial"/>
                <w:sz w:val="18"/>
                <w:szCs w:val="18"/>
              </w:rPr>
            </w:pPr>
            <w:hyperlink r:id="rId11" w:history="1">
              <w:r w:rsidR="009D0D80" w:rsidRPr="00253323">
                <w:rPr>
                  <w:rStyle w:val="aa"/>
                  <w:rFonts w:eastAsia="Batang"/>
                  <w:kern w:val="0"/>
                  <w:sz w:val="18"/>
                  <w:szCs w:val="18"/>
                  <w:lang w:val="en-GB" w:eastAsia="en-US"/>
                </w:rPr>
                <w:t>yi.guo@intel.com</w:t>
              </w:r>
            </w:hyperlink>
          </w:p>
          <w:p w:rsidR="009D0D80" w:rsidRPr="00253323" w:rsidRDefault="00D13F98" w:rsidP="006338DE">
            <w:pPr>
              <w:spacing w:after="60"/>
              <w:rPr>
                <w:rFonts w:ascii="Arial" w:hAnsi="Arial" w:cs="Arial"/>
                <w:sz w:val="18"/>
                <w:szCs w:val="18"/>
              </w:rPr>
            </w:pPr>
            <w:hyperlink r:id="rId12" w:history="1">
              <w:r w:rsidR="009D0D80" w:rsidRPr="00253323">
                <w:rPr>
                  <w:rStyle w:val="aa"/>
                  <w:rFonts w:eastAsia="Batang"/>
                  <w:kern w:val="0"/>
                  <w:sz w:val="18"/>
                  <w:szCs w:val="18"/>
                  <w:lang w:val="en-GB" w:eastAsia="en-US"/>
                </w:rPr>
                <w:t>kyeongin.jeong@intel.com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V</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t>Wu, Yumin</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3" w:history="1">
              <w:r w:rsidRPr="00253323">
                <w:rPr>
                  <w:rStyle w:val="aa"/>
                  <w:rFonts w:eastAsia="Batang"/>
                  <w:kern w:val="0"/>
                  <w:sz w:val="18"/>
                  <w:szCs w:val="18"/>
                  <w:lang w:val="en-GB" w:eastAsia="en-US"/>
                </w:rPr>
                <w:t>kimba@vivo.com</w:t>
              </w:r>
            </w:hyperlink>
          </w:p>
          <w:p w:rsidR="009D0D80" w:rsidRDefault="00D13F98" w:rsidP="006338DE">
            <w:pPr>
              <w:spacing w:after="60"/>
              <w:rPr>
                <w:rFonts w:ascii="Arial" w:hAnsi="Arial" w:cs="Arial"/>
                <w:sz w:val="18"/>
                <w:szCs w:val="18"/>
              </w:rPr>
            </w:pPr>
            <w:hyperlink r:id="rId14" w:history="1">
              <w:r w:rsidR="00986742" w:rsidRPr="001E7166">
                <w:rPr>
                  <w:rStyle w:val="aa"/>
                  <w:rFonts w:eastAsia="Batang"/>
                  <w:kern w:val="0"/>
                  <w:sz w:val="18"/>
                  <w:szCs w:val="18"/>
                  <w:lang w:val="en-GB" w:eastAsia="en-US"/>
                </w:rPr>
                <w:t>chenli5g@vivo.com</w:t>
              </w:r>
            </w:hyperlink>
          </w:p>
          <w:p w:rsidR="00986742" w:rsidRPr="00253323" w:rsidRDefault="00D13F98" w:rsidP="00986742">
            <w:pPr>
              <w:spacing w:after="60"/>
              <w:rPr>
                <w:rFonts w:ascii="Arial" w:hAnsi="Arial" w:cs="Arial"/>
                <w:sz w:val="18"/>
                <w:szCs w:val="18"/>
              </w:rPr>
            </w:pPr>
            <w:hyperlink r:id="rId15" w:history="1">
              <w:r w:rsidR="00986742" w:rsidRPr="00986742">
                <w:rPr>
                  <w:rStyle w:val="aa"/>
                  <w:rFonts w:eastAsia="Batang"/>
                  <w:kern w:val="0"/>
                  <w:sz w:val="18"/>
                  <w:szCs w:val="18"/>
                  <w:lang w:eastAsia="en-US"/>
                </w:rPr>
                <w:t>wuyumin@vivo.com</w:t>
              </w:r>
            </w:hyperlink>
          </w:p>
        </w:tc>
        <w:tc>
          <w:tcPr>
            <w:tcW w:w="847" w:type="dxa"/>
          </w:tcPr>
          <w:p w:rsidR="009D0D80" w:rsidRPr="00253323" w:rsidRDefault="009D0D80" w:rsidP="006338DE">
            <w:pPr>
              <w:spacing w:after="60"/>
              <w:rPr>
                <w:rFonts w:ascii="Arial" w:hAnsi="Arial" w:cs="Arial"/>
                <w:sz w:val="18"/>
                <w:szCs w:val="18"/>
              </w:rPr>
            </w:pPr>
          </w:p>
        </w:tc>
      </w:tr>
      <w:tr w:rsidR="009D0D80" w:rsidRPr="00A87515"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rsidR="009D0D80" w:rsidRDefault="00D46BFA" w:rsidP="006338DE">
            <w:pPr>
              <w:spacing w:after="60"/>
              <w:rPr>
                <w:rFonts w:ascii="Arial" w:hAnsi="Arial" w:cs="Arial"/>
                <w:sz w:val="18"/>
                <w:szCs w:val="18"/>
                <w:lang w:val="sv-SE"/>
              </w:rPr>
            </w:pPr>
            <w:r>
              <w:fldChar w:fldCharType="begin"/>
            </w:r>
            <w:r w:rsidRPr="002B2A22">
              <w:rPr>
                <w:lang w:val="sv-SE"/>
                <w:rPrChange w:id="2" w:author="vivo_user" w:date="2018-01-05T10:31:00Z">
                  <w:rPr/>
                </w:rPrChange>
              </w:rPr>
              <w:instrText xml:space="preserve"> HYPERLINK "mailto:hideaki.takahashi.vx@nttdocomo.com" </w:instrText>
            </w:r>
            <w:r>
              <w:fldChar w:fldCharType="separate"/>
            </w:r>
            <w:r w:rsidR="009D0D80" w:rsidRPr="00F43872">
              <w:rPr>
                <w:rStyle w:val="aa"/>
                <w:rFonts w:eastAsia="Batang"/>
                <w:kern w:val="0"/>
                <w:sz w:val="18"/>
                <w:szCs w:val="18"/>
                <w:lang w:val="sv-SE" w:eastAsia="en-US"/>
              </w:rPr>
              <w:t>hideaki.takahashi.vx@nttdocomo.com</w:t>
            </w:r>
            <w:r>
              <w:rPr>
                <w:rStyle w:val="aa"/>
                <w:rFonts w:eastAsia="Batang"/>
                <w:kern w:val="0"/>
                <w:sz w:val="18"/>
                <w:szCs w:val="18"/>
                <w:lang w:val="sv-SE" w:eastAsia="en-US"/>
              </w:rPr>
              <w:fldChar w:fldCharType="end"/>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rsidR="009D0D80" w:rsidRDefault="00D46BFA" w:rsidP="006338DE">
            <w:pPr>
              <w:spacing w:after="60"/>
              <w:rPr>
                <w:rFonts w:ascii="Arial" w:hAnsi="Arial" w:cs="Arial"/>
                <w:sz w:val="18"/>
                <w:szCs w:val="18"/>
                <w:lang w:val="sv-SE"/>
              </w:rPr>
            </w:pPr>
            <w:r>
              <w:fldChar w:fldCharType="begin"/>
            </w:r>
            <w:r w:rsidRPr="002B2A22">
              <w:rPr>
                <w:lang w:val="sv-SE"/>
                <w:rPrChange w:id="3" w:author="vivo_user" w:date="2018-01-05T10:31:00Z">
                  <w:rPr/>
                </w:rPrChange>
              </w:rPr>
              <w:instrText xml:space="preserve"> HYPERLINK "mailto:tooru.uchino.fv@nttdocomo.com" </w:instrText>
            </w:r>
            <w:r>
              <w:fldChar w:fldCharType="separate"/>
            </w:r>
            <w:r w:rsidR="009D0D80" w:rsidRPr="00F43872">
              <w:rPr>
                <w:rStyle w:val="aa"/>
                <w:rFonts w:eastAsia="Batang"/>
                <w:kern w:val="0"/>
                <w:sz w:val="18"/>
                <w:szCs w:val="18"/>
                <w:lang w:val="sv-SE" w:eastAsia="en-US"/>
              </w:rPr>
              <w:t>tooru.uchino.fv@nttdocomo.com</w:t>
            </w:r>
            <w:r>
              <w:rPr>
                <w:rStyle w:val="aa"/>
                <w:rFonts w:eastAsia="Batang"/>
                <w:kern w:val="0"/>
                <w:sz w:val="18"/>
                <w:szCs w:val="18"/>
                <w:lang w:val="sv-SE" w:eastAsia="en-US"/>
              </w:rPr>
              <w:fldChar w:fldCharType="end"/>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A87515"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rsidR="009D0D80" w:rsidRPr="009372E9" w:rsidRDefault="009D0D80" w:rsidP="006338DE">
            <w:pPr>
              <w:spacing w:after="60"/>
              <w:rPr>
                <w:rFonts w:ascii="Arial" w:hAnsi="Arial" w:cs="Arial"/>
                <w:sz w:val="18"/>
                <w:szCs w:val="18"/>
                <w:lang w:val="sv-SE"/>
              </w:rPr>
            </w:pPr>
          </w:p>
        </w:tc>
        <w:tc>
          <w:tcPr>
            <w:tcW w:w="4877" w:type="dxa"/>
            <w:shd w:val="clear" w:color="auto" w:fill="auto"/>
          </w:tcPr>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rsidR="00C320B4" w:rsidRPr="00C320B4" w:rsidRDefault="00D46BFA" w:rsidP="00C320B4">
            <w:pPr>
              <w:spacing w:after="0"/>
              <w:rPr>
                <w:rFonts w:ascii="Arial" w:hAnsi="Arial" w:cs="Arial"/>
                <w:sz w:val="18"/>
                <w:szCs w:val="18"/>
                <w:lang w:val="sv-SE"/>
              </w:rPr>
            </w:pPr>
            <w:r>
              <w:fldChar w:fldCharType="begin"/>
            </w:r>
            <w:r w:rsidRPr="002B2A22">
              <w:rPr>
                <w:lang w:val="sv-SE"/>
                <w:rPrChange w:id="4" w:author="vivo_user" w:date="2018-01-05T10:31:00Z">
                  <w:rPr/>
                </w:rPrChange>
              </w:rPr>
              <w:instrText xml:space="preserve"> HYPERLINK "mailto:alex.hsu@mediatek.com" </w:instrText>
            </w:r>
            <w:r>
              <w:fldChar w:fldCharType="separate"/>
            </w:r>
            <w:r w:rsidR="00C320B4" w:rsidRPr="00C320B4">
              <w:rPr>
                <w:rStyle w:val="aa"/>
                <w:rFonts w:eastAsia="Batang"/>
                <w:kern w:val="0"/>
                <w:sz w:val="18"/>
                <w:szCs w:val="18"/>
                <w:lang w:val="sv-SE" w:eastAsia="en-US"/>
              </w:rPr>
              <w:t>alex.hsu@mediatek.com</w:t>
            </w:r>
            <w:r>
              <w:rPr>
                <w:rStyle w:val="aa"/>
                <w:rFonts w:eastAsia="Batang"/>
                <w:kern w:val="0"/>
                <w:sz w:val="18"/>
                <w:szCs w:val="18"/>
                <w:lang w:val="sv-SE" w:eastAsia="en-US"/>
              </w:rPr>
              <w:fldChar w:fldCharType="end"/>
            </w:r>
          </w:p>
          <w:p w:rsidR="00C320B4" w:rsidRPr="00C320B4" w:rsidRDefault="00D46BFA" w:rsidP="00C320B4">
            <w:pPr>
              <w:spacing w:after="0"/>
              <w:rPr>
                <w:rFonts w:ascii="Arial" w:hAnsi="Arial" w:cs="Arial"/>
                <w:sz w:val="18"/>
                <w:szCs w:val="18"/>
                <w:lang w:val="sv-SE"/>
              </w:rPr>
            </w:pPr>
            <w:r>
              <w:fldChar w:fldCharType="begin"/>
            </w:r>
            <w:r w:rsidRPr="002B2A22">
              <w:rPr>
                <w:lang w:val="sv-SE"/>
                <w:rPrChange w:id="5" w:author="vivo_user" w:date="2018-01-05T10:31:00Z">
                  <w:rPr/>
                </w:rPrChange>
              </w:rPr>
              <w:instrText xml:space="preserve"> HYPERLINK "mailto:YuanY.Zhang@mediatek.com" </w:instrText>
            </w:r>
            <w:r>
              <w:fldChar w:fldCharType="separate"/>
            </w:r>
            <w:r w:rsidR="00C320B4" w:rsidRPr="00C320B4">
              <w:rPr>
                <w:rStyle w:val="aa"/>
                <w:rFonts w:eastAsia="Batang"/>
                <w:kern w:val="0"/>
                <w:sz w:val="18"/>
                <w:szCs w:val="18"/>
                <w:lang w:val="sv-SE" w:eastAsia="en-US"/>
              </w:rPr>
              <w:t>YuanY.Zhang@mediatek.com</w:t>
            </w:r>
            <w:r>
              <w:rPr>
                <w:rStyle w:val="aa"/>
                <w:rFonts w:eastAsia="Batang"/>
                <w:kern w:val="0"/>
                <w:sz w:val="18"/>
                <w:szCs w:val="18"/>
                <w:lang w:val="sv-SE" w:eastAsia="en-US"/>
              </w:rPr>
              <w:fldChar w:fldCharType="end"/>
            </w:r>
          </w:p>
          <w:p w:rsidR="00C320B4" w:rsidRPr="00C320B4" w:rsidRDefault="00D46BFA" w:rsidP="00C320B4">
            <w:pPr>
              <w:spacing w:after="0"/>
              <w:rPr>
                <w:rFonts w:ascii="Arial" w:hAnsi="Arial" w:cs="Arial"/>
                <w:sz w:val="18"/>
                <w:szCs w:val="18"/>
                <w:lang w:val="sv-SE"/>
              </w:rPr>
            </w:pPr>
            <w:r>
              <w:fldChar w:fldCharType="begin"/>
            </w:r>
            <w:r w:rsidRPr="002B2A22">
              <w:rPr>
                <w:lang w:val="sv-SE"/>
                <w:rPrChange w:id="6" w:author="vivo_user" w:date="2018-01-05T10:31:00Z">
                  <w:rPr/>
                </w:rPrChange>
              </w:rPr>
              <w:instrText xml:space="preserve"> HYPERLINK "mailto:Li-Chuan.Tseng@mediatek.com" </w:instrText>
            </w:r>
            <w:r>
              <w:fldChar w:fldCharType="separate"/>
            </w:r>
            <w:r w:rsidR="00C320B4" w:rsidRPr="00C320B4">
              <w:rPr>
                <w:rStyle w:val="aa"/>
                <w:rFonts w:eastAsia="Batang"/>
                <w:kern w:val="0"/>
                <w:sz w:val="18"/>
                <w:szCs w:val="18"/>
                <w:lang w:val="sv-SE" w:eastAsia="en-US"/>
              </w:rPr>
              <w:t>Li-Chuan.Tseng@mediatek.com</w:t>
            </w:r>
            <w:r>
              <w:rPr>
                <w:rStyle w:val="aa"/>
                <w:rFonts w:eastAsia="Batang"/>
                <w:kern w:val="0"/>
                <w:sz w:val="18"/>
                <w:szCs w:val="18"/>
                <w:lang w:val="sv-SE" w:eastAsia="en-US"/>
              </w:rPr>
              <w:fldChar w:fldCharType="end"/>
            </w:r>
          </w:p>
          <w:p w:rsidR="00C320B4" w:rsidRPr="00C320B4" w:rsidRDefault="00D46BFA" w:rsidP="00C320B4">
            <w:pPr>
              <w:spacing w:after="0"/>
              <w:rPr>
                <w:rFonts w:ascii="Arial" w:hAnsi="Arial" w:cs="Arial"/>
                <w:sz w:val="18"/>
                <w:szCs w:val="18"/>
                <w:lang w:val="sv-SE"/>
              </w:rPr>
            </w:pPr>
            <w:r>
              <w:fldChar w:fldCharType="begin"/>
            </w:r>
            <w:r w:rsidRPr="002B2A22">
              <w:rPr>
                <w:lang w:val="sv-SE"/>
                <w:rPrChange w:id="7" w:author="vivo_user" w:date="2018-01-05T10:31:00Z">
                  <w:rPr/>
                </w:rPrChange>
              </w:rPr>
              <w:instrText xml:space="preserve"> HYPERLINK "mailto:Chun-Fan.Tsai@mediatek.com" </w:instrText>
            </w:r>
            <w:r>
              <w:fldChar w:fldCharType="separate"/>
            </w:r>
            <w:r w:rsidR="00C320B4" w:rsidRPr="00C320B4">
              <w:rPr>
                <w:rStyle w:val="aa"/>
                <w:rFonts w:eastAsia="Batang"/>
                <w:kern w:val="0"/>
                <w:sz w:val="18"/>
                <w:szCs w:val="18"/>
                <w:lang w:val="sv-SE" w:eastAsia="en-US"/>
              </w:rPr>
              <w:t>Chun-Fan.Tsai@mediatek.com</w:t>
            </w:r>
            <w:r>
              <w:rPr>
                <w:rStyle w:val="aa"/>
                <w:rFonts w:eastAsia="Batang"/>
                <w:kern w:val="0"/>
                <w:sz w:val="18"/>
                <w:szCs w:val="18"/>
                <w:lang w:val="sv-SE" w:eastAsia="en-US"/>
              </w:rPr>
              <w:fldChar w:fldCharType="end"/>
            </w:r>
          </w:p>
          <w:p w:rsidR="009D0D80" w:rsidRPr="0080628D" w:rsidRDefault="00D13F98" w:rsidP="00C320B4">
            <w:pPr>
              <w:spacing w:after="0"/>
              <w:rPr>
                <w:rFonts w:ascii="Arial" w:hAnsi="Arial" w:cs="Arial"/>
                <w:sz w:val="18"/>
                <w:szCs w:val="18"/>
                <w:lang w:val="sv-SE"/>
              </w:rPr>
            </w:pPr>
            <w:hyperlink r:id="rId16" w:history="1">
              <w:r w:rsidR="00C320B4" w:rsidRPr="0080628D">
                <w:rPr>
                  <w:rStyle w:val="aa"/>
                  <w:rFonts w:eastAsia="Batang"/>
                  <w:kern w:val="0"/>
                  <w:sz w:val="18"/>
                  <w:szCs w:val="18"/>
                  <w:lang w:val="sv-SE" w:eastAsia="en-US"/>
                </w:rPr>
                <w:t>johan.johansson@mediatek.com</w:t>
              </w:r>
            </w:hyperlink>
          </w:p>
        </w:tc>
        <w:tc>
          <w:tcPr>
            <w:tcW w:w="847" w:type="dxa"/>
          </w:tcPr>
          <w:p w:rsidR="009D0D80" w:rsidRPr="0080628D"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80628D" w:rsidRDefault="009D0D80" w:rsidP="006338DE">
            <w:pPr>
              <w:spacing w:after="60"/>
              <w:jc w:val="center"/>
              <w:rPr>
                <w:rFonts w:ascii="Arial" w:hAnsi="Arial" w:cs="Arial"/>
                <w:sz w:val="18"/>
                <w:szCs w:val="18"/>
                <w:lang w:val="sv-SE"/>
              </w:rPr>
            </w:pPr>
          </w:p>
        </w:tc>
        <w:tc>
          <w:tcPr>
            <w:tcW w:w="2498" w:type="dxa"/>
            <w:shd w:val="clear" w:color="auto" w:fill="auto"/>
          </w:tcPr>
          <w:p w:rsidR="009D0D80" w:rsidRPr="0080628D" w:rsidRDefault="009D0D80" w:rsidP="006338DE">
            <w:pPr>
              <w:spacing w:after="60"/>
              <w:rPr>
                <w:rFonts w:ascii="Arial" w:hAnsi="Arial" w:cs="Arial"/>
                <w:sz w:val="18"/>
                <w:szCs w:val="18"/>
                <w:lang w:val="sv-SE"/>
              </w:rPr>
            </w:pPr>
          </w:p>
        </w:tc>
        <w:tc>
          <w:tcPr>
            <w:tcW w:w="1886" w:type="dxa"/>
            <w:shd w:val="clear" w:color="auto" w:fill="auto"/>
          </w:tcPr>
          <w:p w:rsidR="009D0D80" w:rsidRPr="0080628D" w:rsidRDefault="009D0D80" w:rsidP="006338DE">
            <w:pPr>
              <w:spacing w:after="60"/>
              <w:rPr>
                <w:rFonts w:ascii="Arial" w:hAnsi="Arial" w:cs="Arial"/>
                <w:sz w:val="18"/>
                <w:szCs w:val="18"/>
                <w:lang w:val="sv-SE"/>
              </w:rPr>
            </w:pPr>
          </w:p>
        </w:tc>
        <w:tc>
          <w:tcPr>
            <w:tcW w:w="4877" w:type="dxa"/>
            <w:shd w:val="clear" w:color="auto" w:fill="auto"/>
          </w:tcPr>
          <w:p w:rsidR="009D0D80" w:rsidRPr="0080628D" w:rsidRDefault="009D0D80" w:rsidP="006338DE">
            <w:pPr>
              <w:spacing w:after="60"/>
              <w:rPr>
                <w:rFonts w:ascii="Arial" w:hAnsi="Arial" w:cs="Arial"/>
                <w:sz w:val="18"/>
                <w:szCs w:val="18"/>
                <w:lang w:val="sv-SE"/>
              </w:rPr>
            </w:pPr>
          </w:p>
        </w:tc>
        <w:tc>
          <w:tcPr>
            <w:tcW w:w="847" w:type="dxa"/>
          </w:tcPr>
          <w:p w:rsidR="009D0D80" w:rsidRPr="0080628D"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80628D" w:rsidRDefault="009D0D80" w:rsidP="006338DE">
            <w:pPr>
              <w:spacing w:after="60"/>
              <w:jc w:val="center"/>
              <w:rPr>
                <w:rFonts w:ascii="Arial" w:hAnsi="Arial" w:cs="Arial"/>
                <w:sz w:val="18"/>
                <w:szCs w:val="18"/>
                <w:lang w:val="sv-SE"/>
              </w:rPr>
            </w:pPr>
          </w:p>
        </w:tc>
        <w:tc>
          <w:tcPr>
            <w:tcW w:w="2498" w:type="dxa"/>
            <w:shd w:val="clear" w:color="auto" w:fill="auto"/>
          </w:tcPr>
          <w:p w:rsidR="009D0D80" w:rsidRPr="0080628D" w:rsidRDefault="009D0D80" w:rsidP="006338DE">
            <w:pPr>
              <w:spacing w:after="60"/>
              <w:rPr>
                <w:rFonts w:ascii="Arial" w:hAnsi="Arial" w:cs="Arial"/>
                <w:sz w:val="18"/>
                <w:szCs w:val="18"/>
                <w:lang w:val="sv-SE"/>
              </w:rPr>
            </w:pPr>
          </w:p>
        </w:tc>
        <w:tc>
          <w:tcPr>
            <w:tcW w:w="1886" w:type="dxa"/>
            <w:shd w:val="clear" w:color="auto" w:fill="auto"/>
          </w:tcPr>
          <w:p w:rsidR="009D0D80" w:rsidRPr="0080628D" w:rsidRDefault="009D0D80" w:rsidP="006338DE">
            <w:pPr>
              <w:spacing w:after="60"/>
              <w:rPr>
                <w:rFonts w:ascii="Arial" w:hAnsi="Arial" w:cs="Arial"/>
                <w:sz w:val="18"/>
                <w:szCs w:val="18"/>
                <w:lang w:val="sv-SE"/>
              </w:rPr>
            </w:pPr>
          </w:p>
        </w:tc>
        <w:tc>
          <w:tcPr>
            <w:tcW w:w="4877" w:type="dxa"/>
            <w:shd w:val="clear" w:color="auto" w:fill="auto"/>
          </w:tcPr>
          <w:p w:rsidR="009D0D80" w:rsidRPr="0080628D" w:rsidRDefault="009D0D80" w:rsidP="006338DE">
            <w:pPr>
              <w:spacing w:after="60"/>
              <w:rPr>
                <w:rFonts w:ascii="Arial" w:hAnsi="Arial" w:cs="Arial"/>
                <w:sz w:val="18"/>
                <w:szCs w:val="18"/>
                <w:lang w:val="sv-SE"/>
              </w:rPr>
            </w:pPr>
          </w:p>
        </w:tc>
        <w:tc>
          <w:tcPr>
            <w:tcW w:w="847" w:type="dxa"/>
          </w:tcPr>
          <w:p w:rsidR="009D0D80" w:rsidRPr="0080628D" w:rsidRDefault="009D0D80" w:rsidP="006338DE">
            <w:pPr>
              <w:spacing w:after="60"/>
              <w:rPr>
                <w:rFonts w:ascii="Arial" w:hAnsi="Arial" w:cs="Arial"/>
                <w:sz w:val="18"/>
                <w:szCs w:val="18"/>
                <w:lang w:val="sv-SE"/>
              </w:rPr>
            </w:pPr>
          </w:p>
        </w:tc>
      </w:tr>
      <w:tr w:rsidR="009D0D80" w:rsidRPr="0080628D" w:rsidTr="006338DE">
        <w:trPr>
          <w:jc w:val="center"/>
        </w:trPr>
        <w:tc>
          <w:tcPr>
            <w:tcW w:w="379" w:type="dxa"/>
          </w:tcPr>
          <w:p w:rsidR="009D0D80" w:rsidRPr="0080628D" w:rsidRDefault="009D0D80" w:rsidP="006338DE">
            <w:pPr>
              <w:spacing w:after="60"/>
              <w:jc w:val="center"/>
              <w:rPr>
                <w:rFonts w:ascii="Arial" w:hAnsi="Arial" w:cs="Arial"/>
                <w:sz w:val="18"/>
                <w:szCs w:val="18"/>
                <w:lang w:val="sv-SE"/>
              </w:rPr>
            </w:pPr>
          </w:p>
        </w:tc>
        <w:tc>
          <w:tcPr>
            <w:tcW w:w="2498" w:type="dxa"/>
            <w:shd w:val="clear" w:color="auto" w:fill="auto"/>
          </w:tcPr>
          <w:p w:rsidR="009D0D80" w:rsidRPr="0080628D" w:rsidRDefault="009D0D80" w:rsidP="006338DE">
            <w:pPr>
              <w:spacing w:after="60"/>
              <w:rPr>
                <w:rFonts w:ascii="Arial" w:hAnsi="Arial" w:cs="Arial"/>
                <w:sz w:val="18"/>
                <w:szCs w:val="18"/>
                <w:lang w:val="sv-SE"/>
              </w:rPr>
            </w:pPr>
          </w:p>
        </w:tc>
        <w:tc>
          <w:tcPr>
            <w:tcW w:w="1886" w:type="dxa"/>
            <w:shd w:val="clear" w:color="auto" w:fill="auto"/>
          </w:tcPr>
          <w:p w:rsidR="009D0D80" w:rsidRPr="0080628D" w:rsidRDefault="009D0D80" w:rsidP="006338DE">
            <w:pPr>
              <w:spacing w:after="60"/>
              <w:rPr>
                <w:rFonts w:ascii="Arial" w:hAnsi="Arial" w:cs="Arial"/>
                <w:sz w:val="18"/>
                <w:szCs w:val="18"/>
                <w:lang w:val="sv-SE"/>
              </w:rPr>
            </w:pPr>
          </w:p>
        </w:tc>
        <w:tc>
          <w:tcPr>
            <w:tcW w:w="4877" w:type="dxa"/>
            <w:shd w:val="clear" w:color="auto" w:fill="auto"/>
          </w:tcPr>
          <w:p w:rsidR="009D0D80" w:rsidRPr="0080628D" w:rsidRDefault="009D0D80" w:rsidP="006338DE">
            <w:pPr>
              <w:spacing w:after="60"/>
              <w:rPr>
                <w:rFonts w:ascii="Arial" w:hAnsi="Arial" w:cs="Arial"/>
                <w:sz w:val="18"/>
                <w:szCs w:val="18"/>
                <w:lang w:val="sv-SE"/>
              </w:rPr>
            </w:pPr>
          </w:p>
        </w:tc>
        <w:tc>
          <w:tcPr>
            <w:tcW w:w="847" w:type="dxa"/>
          </w:tcPr>
          <w:p w:rsidR="009D0D80" w:rsidRPr="0080628D" w:rsidRDefault="009D0D80" w:rsidP="006338DE">
            <w:pPr>
              <w:spacing w:after="60"/>
              <w:rPr>
                <w:rFonts w:ascii="Arial" w:hAnsi="Arial" w:cs="Arial"/>
                <w:sz w:val="18"/>
                <w:szCs w:val="18"/>
                <w:lang w:val="sv-SE"/>
              </w:rPr>
            </w:pPr>
          </w:p>
        </w:tc>
      </w:tr>
    </w:tbl>
    <w:p w:rsidR="009D0D80" w:rsidRPr="0080628D" w:rsidRDefault="009D0D80" w:rsidP="009D0D80">
      <w:pPr>
        <w:rPr>
          <w:rFonts w:ascii="Arial" w:hAnsi="Arial" w:cs="Arial"/>
          <w:lang w:val="sv-SE" w:eastAsia="ko-KR"/>
        </w:rPr>
      </w:pPr>
    </w:p>
    <w:p w:rsidR="009D0D80" w:rsidRDefault="009D0D80" w:rsidP="009D0D80">
      <w:pPr>
        <w:pStyle w:val="1"/>
        <w:rPr>
          <w:lang w:val="en-US" w:eastAsia="ko-KR"/>
        </w:rPr>
      </w:pPr>
      <w:r>
        <w:rPr>
          <w:lang w:val="en-US" w:eastAsia="ko-KR"/>
        </w:rPr>
        <w:t>Instructions for RIL and CR storage</w:t>
      </w:r>
    </w:p>
    <w:p w:rsidR="009D0D80" w:rsidRDefault="009D0D80" w:rsidP="009D0D80">
      <w:r>
        <w:rPr>
          <w:rFonts w:ascii="Arial" w:hAnsi="Arial" w:cs="Arial"/>
          <w:noProof/>
        </w:rPr>
        <w:t xml:space="preserve">RIL and Editorial CR is stored in </w:t>
      </w:r>
      <w:hyperlink r:id="rId17" w:history="1">
        <w:r>
          <w:rPr>
            <w:rStyle w:val="aa"/>
          </w:rPr>
          <w:t>ftp://ftp.3gpp.org/Email_Discussions/RAN2/</w:t>
        </w:r>
      </w:hyperlink>
      <w:r>
        <w:t>.</w:t>
      </w:r>
    </w:p>
    <w:p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rsidR="009D0D80" w:rsidRDefault="009D0D80" w:rsidP="009D0D80">
      <w:pPr>
        <w:pStyle w:val="1"/>
        <w:rPr>
          <w:noProof/>
        </w:rPr>
      </w:pPr>
      <w:r>
        <w:rPr>
          <w:noProof/>
        </w:rPr>
        <w:lastRenderedPageBreak/>
        <w:t>Instructions for RIL</w:t>
      </w:r>
    </w:p>
    <w:p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Ex: “E103”.</w:t>
      </w:r>
    </w:p>
    <w:p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rsidR="009D0D80" w:rsidRPr="00AF54FB" w:rsidRDefault="009D0D80" w:rsidP="009D0D80">
      <w:pPr>
        <w:rPr>
          <w:rFonts w:ascii="Arial" w:hAnsi="Arial" w:cs="Arial"/>
          <w:noProof/>
        </w:rPr>
      </w:pPr>
      <w:r w:rsidRPr="00AF54FB">
        <w:rPr>
          <w:rFonts w:ascii="Arial" w:hAnsi="Arial" w:cs="Arial"/>
          <w:noProof/>
        </w:rPr>
        <w:t>Describe the issue in a few words.</w:t>
      </w:r>
    </w:p>
    <w:p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rsidTr="006338DE">
        <w:tc>
          <w:tcPr>
            <w:tcW w:w="1129"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rsidR="009D0D80" w:rsidRDefault="009D0D80" w:rsidP="009D0D80">
      <w:pPr>
        <w:spacing w:after="0"/>
        <w:rPr>
          <w:lang w:val="en-US"/>
        </w:rPr>
      </w:pPr>
    </w:p>
    <w:p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rsidR="009D0D80" w:rsidRPr="009B4A86" w:rsidRDefault="009D0D80" w:rsidP="009D0D80">
      <w:pPr>
        <w:rPr>
          <w:rFonts w:ascii="Arial" w:hAnsi="Arial" w:cs="Arial"/>
          <w:noProof/>
          <w:lang w:val="en-US"/>
        </w:rPr>
      </w:pPr>
    </w:p>
    <w:p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rsidR="009D0D80" w:rsidRPr="00AF54FB" w:rsidRDefault="009D0D80" w:rsidP="009D0D80">
      <w:pPr>
        <w:jc w:val="both"/>
        <w:rPr>
          <w:rFonts w:ascii="Arial" w:hAnsi="Arial" w:cs="Arial"/>
          <w:noProof/>
        </w:rPr>
      </w:pPr>
      <w:r w:rsidRPr="00AF54FB">
        <w:rPr>
          <w:rFonts w:ascii="Arial" w:hAnsi="Arial" w:cs="Arial"/>
          <w:noProof/>
        </w:rPr>
        <w:lastRenderedPageBreak/>
        <w:t>It is therefore suggested to use “</w:t>
      </w:r>
      <w:r w:rsidRPr="00FE1549">
        <w:rPr>
          <w:rFonts w:ascii="Arial" w:hAnsi="Arial" w:cs="Arial"/>
          <w:b/>
          <w:noProof/>
        </w:rPr>
        <w:t>simulated change marks</w:t>
      </w:r>
      <w:r w:rsidRPr="00AF54FB">
        <w:rPr>
          <w:rFonts w:ascii="Arial" w:hAnsi="Arial" w:cs="Arial"/>
          <w:noProof/>
        </w:rPr>
        <w:t>” for the issue reporting, i.e.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rsidR="009D0D80" w:rsidRDefault="009D0D80" w:rsidP="009D0D80">
      <w:pPr>
        <w:jc w:val="both"/>
        <w:rPr>
          <w:rFonts w:ascii="Arial" w:hAnsi="Arial" w:cs="Arial"/>
          <w:noProof/>
        </w:rPr>
      </w:pPr>
      <w:r>
        <w:rPr>
          <w:rFonts w:ascii="Arial" w:hAnsi="Arial" w:cs="Arial"/>
          <w:noProof/>
        </w:rPr>
        <w:t>Status of the issue, in particular:</w:t>
      </w:r>
    </w:p>
    <w:p w:rsidR="009D0D80" w:rsidRDefault="009D0D80" w:rsidP="009D0D80">
      <w:pPr>
        <w:jc w:val="both"/>
        <w:rPr>
          <w:rFonts w:ascii="Arial" w:hAnsi="Arial" w:cs="Arial"/>
          <w:noProof/>
        </w:rPr>
      </w:pPr>
      <w:r>
        <w:rPr>
          <w:rFonts w:ascii="Arial" w:hAnsi="Arial" w:cs="Arial"/>
          <w:noProof/>
        </w:rPr>
        <w:t>Class 2: indicate FFS if no (confirmed) way forward yet</w:t>
      </w:r>
    </w:p>
    <w:p w:rsidR="009D0D80" w:rsidRDefault="009D0D80" w:rsidP="009D0D80">
      <w:pPr>
        <w:jc w:val="both"/>
        <w:rPr>
          <w:rFonts w:ascii="Arial" w:hAnsi="Arial" w:cs="Arial"/>
          <w:noProof/>
        </w:rPr>
      </w:pPr>
      <w:r>
        <w:rPr>
          <w:rFonts w:ascii="Arial" w:hAnsi="Arial" w:cs="Arial"/>
          <w:noProof/>
        </w:rPr>
        <w:t>Class 3: indicate company planning to bring a contribution</w:t>
      </w:r>
    </w:p>
    <w:p w:rsidR="009D0D80" w:rsidRDefault="009D0D80" w:rsidP="009D0D80">
      <w:pPr>
        <w:jc w:val="both"/>
        <w:rPr>
          <w:rFonts w:ascii="Arial" w:hAnsi="Arial" w:cs="Arial"/>
          <w:noProof/>
        </w:rPr>
      </w:pPr>
      <w:r>
        <w:rPr>
          <w:rFonts w:ascii="Arial" w:hAnsi="Arial" w:cs="Arial"/>
          <w:noProof/>
        </w:rPr>
        <w:t>Class 4: same as 3, but also indicate agenda item</w:t>
      </w:r>
    </w:p>
    <w:p w:rsidR="009D0D80" w:rsidRDefault="009D0D80" w:rsidP="009D0D80">
      <w:pPr>
        <w:jc w:val="both"/>
        <w:rPr>
          <w:rFonts w:ascii="Arial" w:hAnsi="Arial" w:cs="Arial"/>
          <w:noProof/>
        </w:rPr>
      </w:pPr>
      <w:r>
        <w:rPr>
          <w:rFonts w:ascii="Arial" w:hAnsi="Arial" w:cs="Arial"/>
          <w:noProof/>
        </w:rPr>
        <w:t xml:space="preserve"> (coding/coloring TBD)</w:t>
      </w:r>
    </w:p>
    <w:p w:rsidR="009D0D80" w:rsidRDefault="009D0D80" w:rsidP="009D0D80">
      <w:pPr>
        <w:jc w:val="both"/>
        <w:rPr>
          <w:rFonts w:ascii="Arial" w:hAnsi="Arial" w:cs="Arial"/>
          <w:noProof/>
        </w:rPr>
      </w:pPr>
    </w:p>
    <w:p w:rsidR="009D0D80" w:rsidRDefault="009D0D80" w:rsidP="009D0D80">
      <w:pPr>
        <w:jc w:val="both"/>
        <w:rPr>
          <w:rFonts w:ascii="Arial" w:hAnsi="Arial" w:cs="Arial"/>
          <w:noProof/>
        </w:rPr>
      </w:pPr>
    </w:p>
    <w:p w:rsidR="009D0D80" w:rsidRDefault="009D0D80" w:rsidP="009D0D80">
      <w:pPr>
        <w:pStyle w:val="1"/>
        <w:rPr>
          <w:lang w:val="en-US" w:eastAsia="ko-KR"/>
        </w:rPr>
      </w:pPr>
      <w:r w:rsidRPr="00027012">
        <w:rPr>
          <w:lang w:val="en-US" w:eastAsia="ko-KR"/>
        </w:rPr>
        <w:t>Conclusion &amp; recommendation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rsidR="009D0D80" w:rsidRDefault="009D0D80" w:rsidP="009D0D80">
      <w:pPr>
        <w:pStyle w:val="1"/>
        <w:rPr>
          <w:lang w:val="en-US" w:eastAsia="ko-KR"/>
        </w:rPr>
      </w:pPr>
      <w:r w:rsidRPr="004D7F62">
        <w:rPr>
          <w:lang w:val="en-US" w:eastAsia="ko-KR"/>
        </w:rPr>
        <w:t>References</w:t>
      </w:r>
    </w:p>
    <w:p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rsidR="00950A84" w:rsidRDefault="00950A84" w:rsidP="00950A84">
      <w:pPr>
        <w:jc w:val="both"/>
        <w:rPr>
          <w:rFonts w:ascii="Arial" w:hAnsi="Arial" w:cs="Arial"/>
          <w:noProof/>
        </w:rPr>
      </w:pPr>
    </w:p>
    <w:p w:rsidR="00987270" w:rsidRPr="00950A84" w:rsidRDefault="0071100E" w:rsidP="00950A84">
      <w:pPr>
        <w:pStyle w:val="1"/>
        <w:rPr>
          <w:lang w:val="en-US" w:eastAsia="ko-KR"/>
        </w:rPr>
      </w:pPr>
      <w:r>
        <w:rPr>
          <w:lang w:val="en-US" w:eastAsia="ko-KR"/>
        </w:rPr>
        <w:lastRenderedPageBreak/>
        <w:t>Review issue list</w:t>
      </w:r>
      <w:r w:rsidR="00A66A49">
        <w:rPr>
          <w:lang w:val="en-US" w:eastAsia="ko-KR"/>
        </w:rPr>
        <w:t xml:space="preserve"> (Annex)</w:t>
      </w:r>
    </w:p>
    <w:p w:rsidR="000421F0" w:rsidRDefault="00712A5A" w:rsidP="00712A5A">
      <w:pPr>
        <w:pStyle w:val="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9D0D80">
        <w:trPr>
          <w:trHeight w:val="338"/>
        </w:trPr>
        <w:tc>
          <w:tcPr>
            <w:tcW w:w="704"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rsidTr="009D0D80">
        <w:trPr>
          <w:trHeight w:val="384"/>
        </w:trPr>
        <w:tc>
          <w:tcPr>
            <w:tcW w:w="704" w:type="dxa"/>
          </w:tcPr>
          <w:p w:rsidR="00BB6B78" w:rsidRPr="00BD494B" w:rsidRDefault="00BB6B78" w:rsidP="00D4150A">
            <w:pPr>
              <w:spacing w:after="60"/>
              <w:rPr>
                <w:rFonts w:ascii="Arial" w:hAnsi="Arial" w:cs="Arial"/>
                <w:noProof/>
                <w:sz w:val="16"/>
                <w:szCs w:val="16"/>
              </w:rPr>
            </w:pPr>
          </w:p>
        </w:tc>
        <w:tc>
          <w:tcPr>
            <w:tcW w:w="3526" w:type="dxa"/>
          </w:tcPr>
          <w:p w:rsidR="00BB6B78" w:rsidRPr="00A443D4" w:rsidRDefault="00BB6B78" w:rsidP="00D4150A">
            <w:pPr>
              <w:spacing w:after="60"/>
              <w:rPr>
                <w:rFonts w:ascii="Arial" w:hAnsi="Arial" w:cs="Arial"/>
                <w:noProof/>
                <w:sz w:val="16"/>
                <w:szCs w:val="16"/>
              </w:rPr>
            </w:pPr>
          </w:p>
        </w:tc>
        <w:tc>
          <w:tcPr>
            <w:tcW w:w="667" w:type="dxa"/>
          </w:tcPr>
          <w:p w:rsidR="00BB6B78" w:rsidRPr="00BD494B"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bl>
    <w:p w:rsidR="00712A5A" w:rsidRPr="00712A5A" w:rsidRDefault="00712A5A" w:rsidP="00BB6B78">
      <w:pPr>
        <w:jc w:val="center"/>
        <w:rPr>
          <w:rFonts w:ascii="Arial" w:eastAsia="宋体" w:hAnsi="Arial" w:cs="Arial"/>
          <w:color w:val="0000FF"/>
          <w:kern w:val="2"/>
          <w:lang w:val="en-US" w:eastAsia="zh-CN"/>
        </w:rPr>
      </w:pPr>
    </w:p>
    <w:p w:rsidR="000421F0" w:rsidRDefault="000421F0" w:rsidP="00987270">
      <w:pPr>
        <w:pStyle w:val="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v001</w:t>
            </w:r>
          </w:p>
        </w:tc>
        <w:tc>
          <w:tcPr>
            <w:tcW w:w="3526"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R</w:t>
            </w:r>
            <w:r w:rsidRPr="003943B7">
              <w:rPr>
                <w:rFonts w:ascii="Arial" w:eastAsia="宋体" w:hAnsi="Arial" w:cs="Arial" w:hint="eastAsia"/>
                <w:noProof/>
                <w:sz w:val="18"/>
                <w:szCs w:val="16"/>
                <w:lang w:eastAsia="zh-CN"/>
              </w:rPr>
              <w:t>eference</w:t>
            </w:r>
            <w:r w:rsidRPr="003943B7">
              <w:rPr>
                <w:rFonts w:ascii="Arial" w:eastAsia="宋体" w:hAnsi="Arial" w:cs="Arial"/>
                <w:noProof/>
                <w:sz w:val="18"/>
                <w:szCs w:val="16"/>
                <w:lang w:eastAsia="zh-CN"/>
              </w:rPr>
              <w:t xml:space="preserve"> </w:t>
            </w:r>
          </w:p>
          <w:p w:rsidR="000409E6" w:rsidRPr="00000A61" w:rsidRDefault="000409E6" w:rsidP="000409E6">
            <w:pPr>
              <w:pStyle w:val="EX"/>
            </w:pPr>
            <w:r>
              <w:t>[12]</w:t>
            </w:r>
            <w:r>
              <w:tab/>
              <w:t>3GPP TS 38.104</w:t>
            </w:r>
            <w:r w:rsidRPr="00000A61">
              <w:t xml:space="preserve">: </w:t>
            </w:r>
            <w:r w:rsidRPr="00262185">
              <w:rPr>
                <w:highlight w:val="yellow"/>
              </w:rPr>
              <w:t>“</w:t>
            </w:r>
            <w:r w:rsidRPr="00426D97">
              <w:t>NR; Base Station (BS) radio transmission and receptio</w:t>
            </w:r>
            <w:r>
              <w:t>n</w:t>
            </w:r>
            <w:r w:rsidRPr="00262185">
              <w:rPr>
                <w:highlight w:val="yellow"/>
              </w:rPr>
              <w:t>”</w:t>
            </w:r>
            <w:r>
              <w:t>.</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Uses wrong cotation marks as highlighted.</w:t>
            </w:r>
          </w:p>
        </w:tc>
        <w:tc>
          <w:tcPr>
            <w:tcW w:w="667" w:type="dxa"/>
          </w:tcPr>
          <w:p w:rsidR="000409E6" w:rsidRPr="00BD494B" w:rsidRDefault="000409E6" w:rsidP="000409E6">
            <w:pPr>
              <w:spacing w:after="60"/>
              <w:rPr>
                <w:rFonts w:ascii="Arial" w:hAnsi="Arial" w:cs="Arial"/>
                <w:noProof/>
                <w:sz w:val="16"/>
                <w:szCs w:val="16"/>
              </w:rPr>
            </w:pPr>
          </w:p>
        </w:tc>
        <w:tc>
          <w:tcPr>
            <w:tcW w:w="9283" w:type="dxa"/>
          </w:tcPr>
          <w:p w:rsidR="000409E6" w:rsidRPr="003F4761" w:rsidRDefault="000409E6" w:rsidP="000409E6">
            <w:pPr>
              <w:pStyle w:val="EX"/>
            </w:pPr>
            <w:r w:rsidRPr="003943B7">
              <w:rPr>
                <w:rFonts w:ascii="Arial" w:eastAsia="宋体" w:hAnsi="Arial" w:cs="Arial" w:hint="eastAsia"/>
                <w:noProof/>
                <w:sz w:val="18"/>
                <w:szCs w:val="16"/>
                <w:lang w:eastAsia="zh-CN"/>
              </w:rPr>
              <w:t>Use the right cotatio</w:t>
            </w:r>
            <w:r w:rsidRPr="003943B7">
              <w:rPr>
                <w:rFonts w:ascii="Arial" w:eastAsia="宋体" w:hAnsi="Arial" w:cs="Arial"/>
                <w:noProof/>
                <w:sz w:val="18"/>
                <w:szCs w:val="16"/>
                <w:lang w:eastAsia="zh-CN"/>
              </w:rPr>
              <w:t>ns</w:t>
            </w:r>
            <w:r w:rsidRPr="003943B7">
              <w:rPr>
                <w:rFonts w:eastAsia="宋体"/>
                <w:noProof/>
                <w:lang w:eastAsia="zh-CN"/>
              </w:rPr>
              <w:t xml:space="preserve"> [12]</w:t>
            </w:r>
            <w:r w:rsidRPr="003943B7">
              <w:rPr>
                <w:rFonts w:eastAsia="宋体"/>
                <w:noProof/>
                <w:lang w:eastAsia="zh-CN"/>
              </w:rPr>
              <w:tab/>
              <w:t xml:space="preserve">3GPP TS 38.104: </w:t>
            </w:r>
            <w:del w:id="8" w:author="Unknown">
              <w:r w:rsidRPr="0056256A" w:rsidDel="0056256A">
                <w:delText>“</w:delText>
              </w:r>
            </w:del>
            <w:r>
              <w:t>"</w:t>
            </w:r>
            <w:r w:rsidRPr="003943B7">
              <w:rPr>
                <w:rFonts w:eastAsia="宋体"/>
                <w:noProof/>
                <w:lang w:eastAsia="zh-CN"/>
              </w:rPr>
              <w:t>NR; Base Station (BS) radio transmission and reception</w:t>
            </w:r>
            <w:r w:rsidRPr="00000A61">
              <w:t>"</w:t>
            </w:r>
            <w:del w:id="9" w:author="Unknown">
              <w:r w:rsidRPr="0056256A" w:rsidDel="0056256A">
                <w:delText>”</w:delText>
              </w:r>
            </w:del>
            <w:r w:rsidRPr="003943B7">
              <w:rPr>
                <w:rFonts w:eastAsia="宋体"/>
                <w:noProof/>
                <w:lang w:eastAsia="zh-CN"/>
              </w:rPr>
              <w:t>.</w:t>
            </w:r>
          </w:p>
          <w:p w:rsidR="000409E6" w:rsidRPr="000409E6" w:rsidRDefault="000409E6" w:rsidP="000409E6">
            <w:pPr>
              <w:spacing w:after="60"/>
              <w:rPr>
                <w:rFonts w:ascii="Arial" w:hAnsi="Arial" w:cs="Arial"/>
                <w:noProof/>
                <w:sz w:val="16"/>
                <w:szCs w:val="16"/>
              </w:rPr>
            </w:pPr>
            <w:r w:rsidRPr="003943B7">
              <w:rPr>
                <w:rFonts w:ascii="Arial" w:eastAsia="宋体" w:hAnsi="Arial" w:cs="Arial" w:hint="eastAsia"/>
                <w:noProof/>
                <w:sz w:val="18"/>
                <w:szCs w:val="16"/>
                <w:lang w:eastAsia="zh-CN"/>
              </w:rPr>
              <w:t>No highlight.</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w:t>
            </w:r>
            <w:r w:rsidRPr="003943B7">
              <w:rPr>
                <w:rFonts w:ascii="Arial" w:eastAsia="宋体" w:hAnsi="Arial" w:cs="Arial" w:hint="eastAsia"/>
                <w:noProof/>
                <w:sz w:val="18"/>
                <w:szCs w:val="16"/>
                <w:lang w:eastAsia="zh-CN"/>
              </w:rPr>
              <w:t>0</w:t>
            </w:r>
            <w:r w:rsidRPr="003943B7">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2</w:t>
            </w:r>
          </w:p>
        </w:tc>
        <w:tc>
          <w:tcPr>
            <w:tcW w:w="3526"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S</w:t>
            </w:r>
            <w:r w:rsidRPr="003943B7">
              <w:rPr>
                <w:rFonts w:ascii="Arial" w:eastAsia="宋体" w:hAnsi="Arial" w:cs="Arial" w:hint="eastAsia"/>
                <w:noProof/>
                <w:sz w:val="18"/>
                <w:szCs w:val="16"/>
                <w:lang w:eastAsia="zh-CN"/>
              </w:rPr>
              <w:t xml:space="preserve">ome </w:t>
            </w:r>
            <w:r w:rsidRPr="003943B7">
              <w:rPr>
                <w:rFonts w:ascii="Arial" w:eastAsia="宋体" w:hAnsi="Arial" w:cs="Arial"/>
                <w:noProof/>
                <w:sz w:val="18"/>
                <w:szCs w:val="16"/>
                <w:lang w:eastAsia="zh-CN"/>
              </w:rPr>
              <w:t>places in the spec use the “behavior”, while in some places it is used “behaviour”.</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T</w:t>
            </w:r>
            <w:r w:rsidRPr="003943B7">
              <w:rPr>
                <w:rFonts w:ascii="Arial" w:eastAsia="宋体" w:hAnsi="Arial" w:cs="Arial" w:hint="eastAsia"/>
                <w:noProof/>
                <w:sz w:val="18"/>
                <w:szCs w:val="16"/>
                <w:lang w:eastAsia="zh-CN"/>
              </w:rPr>
              <w:t xml:space="preserve">he </w:t>
            </w:r>
            <w:r w:rsidRPr="003943B7">
              <w:rPr>
                <w:rFonts w:ascii="Arial" w:eastAsia="宋体" w:hAnsi="Arial" w:cs="Arial"/>
                <w:noProof/>
                <w:sz w:val="18"/>
                <w:szCs w:val="16"/>
                <w:lang w:eastAsia="zh-CN"/>
              </w:rPr>
              <w:t>word behavior appear in the spec as hightlight.</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 xml:space="preserve">Clause 4.2.1 </w:t>
            </w:r>
          </w:p>
          <w:p w:rsidR="000409E6" w:rsidRPr="00000A61" w:rsidRDefault="000409E6" w:rsidP="000409E6">
            <w:pPr>
              <w:pStyle w:val="EditorsNote"/>
            </w:pPr>
            <w:r>
              <w:t xml:space="preserve">Editor’s Note: </w:t>
            </w:r>
            <w:r w:rsidRPr="00000A61">
              <w:t xml:space="preserve">FFS UE </w:t>
            </w:r>
            <w:r w:rsidRPr="00C06884">
              <w:rPr>
                <w:highlight w:val="yellow"/>
              </w:rPr>
              <w:t>behavior</w:t>
            </w:r>
            <w:r w:rsidRPr="00000A61">
              <w:t xml:space="preserve"> if it is decided that a RAN-based notification area is not always configured.</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C</w:t>
            </w:r>
            <w:r w:rsidRPr="003943B7">
              <w:rPr>
                <w:rFonts w:ascii="Arial" w:eastAsia="宋体" w:hAnsi="Arial" w:cs="Arial" w:hint="eastAsia"/>
                <w:noProof/>
                <w:sz w:val="18"/>
                <w:szCs w:val="16"/>
                <w:lang w:eastAsia="zh-CN"/>
              </w:rPr>
              <w:t xml:space="preserve">lause </w:t>
            </w:r>
            <w:r w:rsidRPr="003943B7">
              <w:rPr>
                <w:rFonts w:ascii="Arial" w:eastAsia="宋体" w:hAnsi="Arial" w:cs="Arial"/>
                <w:noProof/>
                <w:sz w:val="18"/>
                <w:szCs w:val="16"/>
                <w:lang w:eastAsia="zh-CN"/>
              </w:rPr>
              <w:t>6.1.2, in table 6.1-1 twice</w:t>
            </w:r>
          </w:p>
          <w:p w:rsidR="000409E6" w:rsidRPr="003943B7"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rPr>
                <w:rFonts w:ascii="Arial" w:eastAsia="宋体" w:hAnsi="Arial" w:cs="Arial"/>
                <w:noProof/>
                <w:sz w:val="18"/>
                <w:szCs w:val="16"/>
                <w:lang w:eastAsia="zh-CN"/>
              </w:rPr>
            </w:pPr>
            <w:r>
              <w:rPr>
                <w:lang w:eastAsia="en-GB"/>
              </w:rPr>
              <w:t xml:space="preserve">… </w:t>
            </w:r>
            <w:r w:rsidRPr="00000A61">
              <w:rPr>
                <w:lang w:eastAsia="en-GB"/>
              </w:rPr>
              <w:t xml:space="preserve">the UE </w:t>
            </w:r>
            <w:r w:rsidRPr="002E3241">
              <w:rPr>
                <w:highlight w:val="yellow"/>
                <w:lang w:eastAsia="en-GB"/>
              </w:rPr>
              <w:t>behavior</w:t>
            </w:r>
            <w:r w:rsidRPr="00000A61">
              <w:rPr>
                <w:lang w:eastAsia="en-GB"/>
              </w:rPr>
              <w:t xml:space="preserve"> performed </w:t>
            </w:r>
            <w:r>
              <w:rPr>
                <w:lang w:eastAsia="en-GB"/>
              </w:rPr>
              <w:t>…</w:t>
            </w:r>
            <w:r w:rsidRPr="00000A61">
              <w:rPr>
                <w:lang w:eastAsia="en-GB"/>
              </w:rPr>
              <w:t xml:space="preserve"> procedure specifies the UE </w:t>
            </w:r>
            <w:r w:rsidRPr="002E3241">
              <w:rPr>
                <w:highlight w:val="yellow"/>
                <w:lang w:eastAsia="en-GB"/>
              </w:rPr>
              <w:t>behavior</w:t>
            </w:r>
            <w:r w:rsidRPr="00000A61">
              <w:rPr>
                <w:lang w:eastAsia="en-GB"/>
              </w:rPr>
              <w:t xml:space="preserve"> when</w:t>
            </w:r>
            <w:r>
              <w:rPr>
                <w:lang w:eastAsia="en-GB"/>
              </w:rPr>
              <w:t>…</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 xml:space="preserve">Clause 6.3 </w:t>
            </w:r>
          </w:p>
          <w:p w:rsidR="000409E6" w:rsidRDefault="000409E6" w:rsidP="000409E6">
            <w:pPr>
              <w:pStyle w:val="TH"/>
              <w:rPr>
                <w:bCs/>
                <w:i/>
                <w:iCs/>
              </w:rPr>
            </w:pPr>
            <w:r w:rsidRPr="00000A61">
              <w:rPr>
                <w:i/>
              </w:rPr>
              <w:t>CSI-MeasConfig</w:t>
            </w:r>
          </w:p>
          <w:p w:rsidR="000409E6" w:rsidRDefault="000409E6" w:rsidP="000409E6">
            <w:pPr>
              <w:spacing w:after="60"/>
              <w:rPr>
                <w:rFonts w:ascii="Courier New" w:hAnsi="Courier New"/>
                <w:noProof/>
                <w:color w:val="808080"/>
                <w:sz w:val="16"/>
              </w:rPr>
            </w:pPr>
            <w:r w:rsidRPr="00C06884">
              <w:rPr>
                <w:rFonts w:ascii="Courier New" w:hAnsi="Courier New"/>
                <w:noProof/>
                <w:color w:val="808080"/>
                <w:sz w:val="16"/>
              </w:rPr>
              <w:t>….</w:t>
            </w:r>
          </w:p>
          <w:p w:rsidR="000409E6" w:rsidRPr="00C06884" w:rsidRDefault="000409E6" w:rsidP="000409E6">
            <w:pPr>
              <w:spacing w:after="60"/>
              <w:rPr>
                <w:rFonts w:ascii="Courier New" w:hAnsi="Courier New"/>
                <w:noProof/>
                <w:color w:val="808080"/>
                <w:sz w:val="16"/>
              </w:rPr>
            </w:pPr>
            <w:r w:rsidRPr="00C06884">
              <w:rPr>
                <w:rFonts w:ascii="Courier New" w:hAnsi="Courier New"/>
                <w:noProof/>
                <w:color w:val="808080"/>
                <w:sz w:val="16"/>
              </w:rPr>
              <w:t xml:space="preserve">-- Time domain </w:t>
            </w:r>
            <w:r w:rsidRPr="00C06884">
              <w:rPr>
                <w:rFonts w:ascii="Courier New" w:hAnsi="Courier New"/>
                <w:noProof/>
                <w:color w:val="808080"/>
                <w:sz w:val="16"/>
                <w:highlight w:val="yellow"/>
              </w:rPr>
              <w:t>behavior</w:t>
            </w:r>
            <w:r w:rsidRPr="00C06884">
              <w:rPr>
                <w:rFonts w:ascii="Courier New" w:hAnsi="Courier New"/>
                <w:noProof/>
                <w:color w:val="808080"/>
                <w:sz w:val="16"/>
              </w:rPr>
              <w:t xml:space="preserve"> of resource configuration.</w:t>
            </w:r>
          </w:p>
          <w:p w:rsidR="000409E6" w:rsidRDefault="000409E6" w:rsidP="000409E6">
            <w:pPr>
              <w:spacing w:after="60"/>
              <w:rPr>
                <w:rFonts w:ascii="Courier New" w:hAnsi="Courier New"/>
                <w:noProof/>
                <w:color w:val="808080"/>
                <w:sz w:val="16"/>
              </w:rPr>
            </w:pPr>
            <w:r w:rsidRPr="00C06884">
              <w:rPr>
                <w:rFonts w:ascii="Courier New" w:hAnsi="Courier New"/>
                <w:noProof/>
                <w:color w:val="808080"/>
                <w:sz w:val="16"/>
              </w:rPr>
              <w:t>…..</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Appears Twice</w:t>
            </w:r>
          </w:p>
          <w:p w:rsidR="000409E6" w:rsidRDefault="000409E6" w:rsidP="000409E6">
            <w:pPr>
              <w:pStyle w:val="TH"/>
              <w:rPr>
                <w:bCs/>
                <w:i/>
                <w:iCs/>
              </w:rPr>
            </w:pPr>
          </w:p>
          <w:p w:rsidR="000409E6" w:rsidRPr="002E3241" w:rsidRDefault="000409E6" w:rsidP="000409E6">
            <w:pPr>
              <w:pStyle w:val="TH"/>
              <w:rPr>
                <w:bCs/>
                <w:i/>
                <w:iCs/>
              </w:rPr>
            </w:pPr>
          </w:p>
          <w:p w:rsidR="000409E6" w:rsidRPr="002E3241" w:rsidRDefault="000409E6" w:rsidP="000409E6">
            <w:pPr>
              <w:pStyle w:val="TH"/>
              <w:rPr>
                <w:bCs/>
                <w:i/>
                <w:iCs/>
              </w:rPr>
            </w:pPr>
            <w:r w:rsidRPr="002E3241">
              <w:rPr>
                <w:bCs/>
                <w:i/>
                <w:iCs/>
              </w:rPr>
              <w:t>PDSCH-Config</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w:t>
            </w:r>
          </w:p>
          <w:p w:rsidR="000409E6" w:rsidRPr="00D02B97" w:rsidRDefault="000409E6" w:rsidP="000409E6">
            <w:pPr>
              <w:pStyle w:val="PL"/>
              <w:rPr>
                <w:color w:val="808080"/>
              </w:rPr>
            </w:pPr>
            <w:r w:rsidRPr="00D02B97">
              <w:rPr>
                <w:color w:val="808080"/>
              </w:rPr>
              <w:t xml:space="preserve">-- Time domain </w:t>
            </w:r>
            <w:r w:rsidRPr="002E3241">
              <w:rPr>
                <w:color w:val="808080"/>
                <w:highlight w:val="yellow"/>
              </w:rPr>
              <w:t>behavior</w:t>
            </w:r>
            <w:r w:rsidRPr="00D02B97">
              <w:rPr>
                <w:color w:val="808080"/>
              </w:rPr>
              <w:t xml:space="preserve"> of ZP-CSI-RS resource configuration. </w:t>
            </w:r>
          </w:p>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w:t>
            </w:r>
          </w:p>
          <w:p w:rsidR="000409E6" w:rsidRPr="003943B7"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rPr>
                <w:rFonts w:ascii="Arial" w:eastAsia="宋体" w:hAnsi="Arial" w:cs="Arial"/>
                <w:noProof/>
                <w:sz w:val="18"/>
                <w:szCs w:val="16"/>
                <w:lang w:eastAsia="zh-CN"/>
              </w:rPr>
            </w:pPr>
          </w:p>
          <w:p w:rsidR="000409E6" w:rsidRPr="00C06884" w:rsidRDefault="000409E6" w:rsidP="000409E6">
            <w:pPr>
              <w:spacing w:after="60"/>
              <w:rPr>
                <w:rFonts w:ascii="Arial" w:hAnsi="Arial"/>
                <w:b/>
                <w:bCs/>
                <w:i/>
                <w:iCs/>
              </w:rPr>
            </w:pPr>
            <w:r w:rsidRPr="00C06884">
              <w:rPr>
                <w:rFonts w:ascii="Arial" w:hAnsi="Arial"/>
                <w:b/>
                <w:bCs/>
                <w:i/>
                <w:iCs/>
              </w:rPr>
              <w:lastRenderedPageBreak/>
              <w:t>SRS-Config</w:t>
            </w:r>
          </w:p>
          <w:p w:rsidR="000409E6" w:rsidRPr="003943B7" w:rsidRDefault="000409E6" w:rsidP="000409E6">
            <w:pPr>
              <w:spacing w:after="60"/>
              <w:rPr>
                <w:rFonts w:ascii="Arial" w:eastAsia="宋体" w:hAnsi="Arial" w:cs="Arial"/>
                <w:noProof/>
                <w:sz w:val="18"/>
                <w:szCs w:val="16"/>
                <w:lang w:eastAsia="zh-CN"/>
              </w:rPr>
            </w:pPr>
          </w:p>
          <w:p w:rsidR="000409E6" w:rsidRDefault="000409E6" w:rsidP="000409E6">
            <w:pPr>
              <w:pStyle w:val="PL"/>
              <w:rPr>
                <w:color w:val="808080"/>
              </w:rPr>
            </w:pPr>
            <w:r>
              <w:rPr>
                <w:color w:val="808080"/>
              </w:rPr>
              <w:t>….</w:t>
            </w:r>
          </w:p>
          <w:p w:rsidR="000409E6" w:rsidRDefault="000409E6" w:rsidP="000409E6">
            <w:pPr>
              <w:pStyle w:val="PL"/>
              <w:rPr>
                <w:color w:val="808080"/>
              </w:rPr>
            </w:pPr>
            <w:r w:rsidRPr="00D02B97">
              <w:rPr>
                <w:color w:val="808080"/>
              </w:rPr>
              <w:t xml:space="preserve">Time domain </w:t>
            </w:r>
            <w:r w:rsidRPr="00C06884">
              <w:rPr>
                <w:color w:val="808080"/>
                <w:highlight w:val="yellow"/>
              </w:rPr>
              <w:t>behavior</w:t>
            </w:r>
            <w:r w:rsidRPr="00D02B97">
              <w:rPr>
                <w:color w:val="808080"/>
              </w:rPr>
              <w:t xml:space="preserve"> of SRS resource configuration</w:t>
            </w:r>
          </w:p>
          <w:p w:rsidR="000409E6" w:rsidRPr="00C06884" w:rsidRDefault="000409E6" w:rsidP="000409E6">
            <w:pPr>
              <w:pStyle w:val="PL"/>
              <w:rPr>
                <w:color w:val="808080"/>
              </w:rPr>
            </w:pPr>
            <w:r>
              <w:rPr>
                <w:color w:val="808080"/>
              </w:rPr>
              <w:t>…..</w:t>
            </w:r>
            <w:r w:rsidRPr="00D02B97">
              <w:rPr>
                <w:color w:val="808080"/>
              </w:rPr>
              <w:t xml:space="preserve"> </w:t>
            </w:r>
          </w:p>
          <w:p w:rsidR="000409E6" w:rsidRPr="003943B7"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rPr>
                <w:rFonts w:ascii="Arial" w:eastAsia="宋体" w:hAnsi="Arial" w:cs="Arial"/>
                <w:noProof/>
                <w:sz w:val="18"/>
                <w:szCs w:val="16"/>
                <w:lang w:eastAsia="zh-CN"/>
              </w:rPr>
            </w:pPr>
          </w:p>
        </w:tc>
        <w:tc>
          <w:tcPr>
            <w:tcW w:w="667" w:type="dxa"/>
          </w:tcPr>
          <w:p w:rsidR="000409E6" w:rsidRPr="002270BE" w:rsidRDefault="000409E6" w:rsidP="000409E6">
            <w:pPr>
              <w:spacing w:after="60"/>
              <w:rPr>
                <w:rFonts w:ascii="Arial" w:hAnsi="Arial" w:cs="Arial"/>
                <w:noProof/>
                <w:sz w:val="18"/>
                <w:szCs w:val="16"/>
              </w:rPr>
            </w:pPr>
            <w:r w:rsidRPr="00B572C9">
              <w:rPr>
                <w:rFonts w:ascii="宋体" w:eastAsia="宋体" w:hAnsi="宋体" w:cs="Arial" w:hint="eastAsia"/>
                <w:noProof/>
                <w:sz w:val="18"/>
                <w:szCs w:val="16"/>
                <w:lang w:eastAsia="zh-CN"/>
              </w:rPr>
              <w:lastRenderedPageBreak/>
              <w:t>1</w:t>
            </w:r>
          </w:p>
        </w:tc>
        <w:tc>
          <w:tcPr>
            <w:tcW w:w="9283" w:type="dxa"/>
          </w:tcPr>
          <w:p w:rsidR="000409E6" w:rsidRPr="003943B7" w:rsidRDefault="000409E6" w:rsidP="000409E6">
            <w:pPr>
              <w:spacing w:after="60"/>
              <w:ind w:left="284"/>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Propose to unify the word behaviour in the spec</w:t>
            </w:r>
            <w:r w:rsidRPr="003943B7">
              <w:rPr>
                <w:rFonts w:ascii="Arial" w:eastAsia="宋体" w:hAnsi="Arial" w:cs="Arial"/>
                <w:noProof/>
                <w:sz w:val="18"/>
                <w:szCs w:val="16"/>
                <w:lang w:eastAsia="zh-CN"/>
              </w:rPr>
              <w:t>, replce all “behavior” or “Behavior” by</w:t>
            </w:r>
            <w:r w:rsidRPr="0038111B">
              <w:rPr>
                <w:rFonts w:ascii="Arial" w:eastAsia="宋体" w:hAnsi="Arial" w:cs="Arial"/>
                <w:noProof/>
                <w:sz w:val="18"/>
                <w:szCs w:val="16"/>
                <w:lang w:eastAsia="zh-CN"/>
              </w:rPr>
              <w:t xml:space="preserve"> “behavio</w:t>
            </w:r>
            <w:r>
              <w:rPr>
                <w:rFonts w:ascii="Arial" w:eastAsia="宋体" w:hAnsi="Arial" w:cs="Arial"/>
                <w:noProof/>
                <w:sz w:val="18"/>
                <w:szCs w:val="16"/>
                <w:lang w:eastAsia="zh-CN"/>
              </w:rPr>
              <w:t>u</w:t>
            </w:r>
            <w:r w:rsidRPr="0038111B">
              <w:rPr>
                <w:rFonts w:ascii="Arial" w:eastAsia="宋体" w:hAnsi="Arial" w:cs="Arial"/>
                <w:noProof/>
                <w:sz w:val="18"/>
                <w:szCs w:val="16"/>
                <w:lang w:eastAsia="zh-CN"/>
              </w:rPr>
              <w:t>r” or “Behavio</w:t>
            </w:r>
            <w:r>
              <w:rPr>
                <w:rFonts w:ascii="Arial" w:eastAsia="宋体" w:hAnsi="Arial" w:cs="Arial"/>
                <w:noProof/>
                <w:sz w:val="18"/>
                <w:szCs w:val="16"/>
                <w:lang w:eastAsia="zh-CN"/>
              </w:rPr>
              <w:t>u</w:t>
            </w:r>
            <w:r w:rsidRPr="0038111B">
              <w:rPr>
                <w:rFonts w:ascii="Arial" w:eastAsia="宋体" w:hAnsi="Arial" w:cs="Arial"/>
                <w:noProof/>
                <w:sz w:val="18"/>
                <w:szCs w:val="16"/>
                <w:lang w:eastAsia="zh-CN"/>
              </w:rPr>
              <w:t>r”</w:t>
            </w:r>
            <w:r w:rsidRPr="003943B7">
              <w:rPr>
                <w:rFonts w:ascii="Arial" w:eastAsia="宋体" w:hAnsi="Arial" w:cs="Arial"/>
                <w:noProof/>
                <w:sz w:val="18"/>
                <w:szCs w:val="16"/>
                <w:lang w:eastAsia="zh-CN"/>
              </w:rPr>
              <w:t xml:space="preserve"> . Replacements with no highlight as follows:</w:t>
            </w:r>
          </w:p>
          <w:p w:rsidR="000409E6" w:rsidRPr="00000A61" w:rsidRDefault="000409E6" w:rsidP="000409E6">
            <w:pPr>
              <w:pStyle w:val="EditorsNote"/>
            </w:pPr>
            <w:r>
              <w:t xml:space="preserve">Editor’s Note: </w:t>
            </w:r>
            <w:r w:rsidRPr="00000A61">
              <w:t xml:space="preserve">FFS UE </w:t>
            </w:r>
            <w:r w:rsidRPr="00C06884">
              <w:t>behavio</w:t>
            </w:r>
            <w:ins w:id="10" w:author="Unknown" w:date="2017-12-26T13:56:00Z">
              <w:r>
                <w:t>u</w:t>
              </w:r>
            </w:ins>
            <w:r w:rsidRPr="00C06884">
              <w:t>r</w:t>
            </w:r>
            <w:r w:rsidRPr="00000A61">
              <w:t xml:space="preserve"> if it is decided that a RAN-based notification area is not always configured.</w:t>
            </w:r>
          </w:p>
          <w:p w:rsidR="000409E6" w:rsidRPr="00C06884" w:rsidRDefault="000409E6" w:rsidP="000409E6">
            <w:pPr>
              <w:spacing w:after="60"/>
              <w:rPr>
                <w:rFonts w:ascii="Arial" w:eastAsia="宋体" w:hAnsi="Arial" w:cs="Arial"/>
                <w:noProof/>
                <w:sz w:val="18"/>
                <w:szCs w:val="16"/>
                <w:lang w:eastAsia="zh-CN"/>
              </w:rPr>
            </w:pPr>
            <w:r w:rsidRPr="00C06884">
              <w:rPr>
                <w:rFonts w:ascii="Arial" w:eastAsia="宋体" w:hAnsi="Arial" w:cs="Arial"/>
                <w:noProof/>
                <w:sz w:val="18"/>
                <w:szCs w:val="16"/>
                <w:lang w:eastAsia="zh-CN"/>
              </w:rPr>
              <w:t>C</w:t>
            </w:r>
            <w:r w:rsidRPr="00C06884">
              <w:rPr>
                <w:rFonts w:ascii="Arial" w:eastAsia="宋体" w:hAnsi="Arial" w:cs="Arial" w:hint="eastAsia"/>
                <w:noProof/>
                <w:sz w:val="18"/>
                <w:szCs w:val="16"/>
                <w:lang w:eastAsia="zh-CN"/>
              </w:rPr>
              <w:t xml:space="preserve">lause </w:t>
            </w:r>
            <w:r w:rsidRPr="00C06884">
              <w:rPr>
                <w:rFonts w:ascii="Arial" w:eastAsia="宋体" w:hAnsi="Arial" w:cs="Arial"/>
                <w:noProof/>
                <w:sz w:val="18"/>
                <w:szCs w:val="16"/>
                <w:lang w:eastAsia="zh-CN"/>
              </w:rPr>
              <w:t>6.1.2, in table 6.1-1 twice</w:t>
            </w:r>
          </w:p>
          <w:p w:rsidR="000409E6" w:rsidRPr="00C06884" w:rsidRDefault="000409E6" w:rsidP="000409E6">
            <w:pPr>
              <w:spacing w:after="60"/>
              <w:rPr>
                <w:rFonts w:ascii="Arial" w:eastAsia="宋体" w:hAnsi="Arial" w:cs="Arial"/>
                <w:noProof/>
                <w:sz w:val="18"/>
                <w:szCs w:val="16"/>
                <w:lang w:eastAsia="zh-CN"/>
              </w:rPr>
            </w:pPr>
          </w:p>
          <w:p w:rsidR="000409E6" w:rsidRPr="00C06884" w:rsidRDefault="000409E6" w:rsidP="000409E6">
            <w:pPr>
              <w:spacing w:after="60"/>
              <w:rPr>
                <w:rFonts w:ascii="Arial" w:eastAsia="宋体" w:hAnsi="Arial" w:cs="Arial"/>
                <w:noProof/>
                <w:sz w:val="18"/>
                <w:szCs w:val="16"/>
                <w:lang w:eastAsia="zh-CN"/>
              </w:rPr>
            </w:pPr>
            <w:r>
              <w:rPr>
                <w:lang w:eastAsia="en-GB"/>
              </w:rPr>
              <w:t xml:space="preserve">… </w:t>
            </w:r>
            <w:r w:rsidRPr="00000A61">
              <w:rPr>
                <w:lang w:eastAsia="en-GB"/>
              </w:rPr>
              <w:t xml:space="preserve">the UE </w:t>
            </w:r>
            <w:r>
              <w:rPr>
                <w:lang w:eastAsia="en-GB"/>
              </w:rPr>
              <w:t>behavio</w:t>
            </w:r>
            <w:ins w:id="11" w:author="Unknown" w:date="2017-12-26T13:56:00Z">
              <w:r>
                <w:rPr>
                  <w:lang w:eastAsia="en-GB"/>
                </w:rPr>
                <w:t>u</w:t>
              </w:r>
            </w:ins>
            <w:r w:rsidRPr="00C06884">
              <w:rPr>
                <w:lang w:eastAsia="en-GB"/>
              </w:rPr>
              <w:t>r</w:t>
            </w:r>
            <w:r w:rsidRPr="00000A61">
              <w:rPr>
                <w:lang w:eastAsia="en-GB"/>
              </w:rPr>
              <w:t xml:space="preserve"> performed </w:t>
            </w:r>
            <w:r>
              <w:rPr>
                <w:lang w:eastAsia="en-GB"/>
              </w:rPr>
              <w:t>…</w:t>
            </w:r>
            <w:r w:rsidRPr="00000A61">
              <w:rPr>
                <w:lang w:eastAsia="en-GB"/>
              </w:rPr>
              <w:t xml:space="preserve"> procedure specifies the UE </w:t>
            </w:r>
            <w:r w:rsidRPr="00C06884">
              <w:rPr>
                <w:lang w:eastAsia="en-GB"/>
              </w:rPr>
              <w:t>behavio</w:t>
            </w:r>
            <w:ins w:id="12" w:author="Unknown" w:date="2017-12-26T13:56:00Z">
              <w:r>
                <w:rPr>
                  <w:lang w:eastAsia="en-GB"/>
                </w:rPr>
                <w:t>u</w:t>
              </w:r>
            </w:ins>
            <w:r w:rsidRPr="00C06884">
              <w:rPr>
                <w:lang w:eastAsia="en-GB"/>
              </w:rPr>
              <w:t>r</w:t>
            </w:r>
            <w:r w:rsidRPr="00000A61">
              <w:rPr>
                <w:lang w:eastAsia="en-GB"/>
              </w:rPr>
              <w:t xml:space="preserve"> when</w:t>
            </w:r>
            <w:r>
              <w:rPr>
                <w:lang w:eastAsia="en-GB"/>
              </w:rPr>
              <w:t>…</w:t>
            </w:r>
          </w:p>
          <w:p w:rsidR="000409E6" w:rsidRPr="00C06884" w:rsidRDefault="000409E6" w:rsidP="000409E6">
            <w:pPr>
              <w:spacing w:after="60"/>
              <w:rPr>
                <w:rFonts w:ascii="Arial" w:eastAsia="宋体" w:hAnsi="Arial" w:cs="Arial"/>
                <w:noProof/>
                <w:sz w:val="18"/>
                <w:szCs w:val="16"/>
                <w:lang w:eastAsia="zh-CN"/>
              </w:rPr>
            </w:pPr>
            <w:r w:rsidRPr="00C06884">
              <w:rPr>
                <w:rFonts w:ascii="Arial" w:eastAsia="宋体" w:hAnsi="Arial" w:cs="Arial" w:hint="eastAsia"/>
                <w:noProof/>
                <w:sz w:val="18"/>
                <w:szCs w:val="16"/>
                <w:lang w:eastAsia="zh-CN"/>
              </w:rPr>
              <w:t xml:space="preserve">Clause 6.3 </w:t>
            </w:r>
          </w:p>
          <w:p w:rsidR="000409E6" w:rsidRDefault="000409E6" w:rsidP="000409E6">
            <w:pPr>
              <w:pStyle w:val="TH"/>
              <w:rPr>
                <w:bCs/>
                <w:i/>
                <w:iCs/>
              </w:rPr>
            </w:pPr>
            <w:r w:rsidRPr="00000A61">
              <w:rPr>
                <w:i/>
              </w:rPr>
              <w:t>CSI-MeasConfig</w:t>
            </w:r>
          </w:p>
          <w:p w:rsidR="000409E6" w:rsidRDefault="000409E6" w:rsidP="000409E6">
            <w:pPr>
              <w:spacing w:after="60"/>
              <w:rPr>
                <w:rFonts w:ascii="Courier New" w:hAnsi="Courier New"/>
                <w:noProof/>
                <w:color w:val="808080"/>
                <w:sz w:val="16"/>
              </w:rPr>
            </w:pPr>
            <w:r w:rsidRPr="00C06884">
              <w:rPr>
                <w:rFonts w:ascii="Courier New" w:hAnsi="Courier New"/>
                <w:noProof/>
                <w:color w:val="808080"/>
                <w:sz w:val="16"/>
              </w:rPr>
              <w:t>….</w:t>
            </w:r>
          </w:p>
          <w:p w:rsidR="000409E6" w:rsidRPr="00C06884" w:rsidRDefault="000409E6" w:rsidP="000409E6">
            <w:pPr>
              <w:spacing w:after="60"/>
              <w:rPr>
                <w:rFonts w:ascii="Courier New" w:hAnsi="Courier New"/>
                <w:noProof/>
                <w:color w:val="808080"/>
                <w:sz w:val="16"/>
              </w:rPr>
            </w:pPr>
            <w:r w:rsidRPr="00C06884">
              <w:rPr>
                <w:rFonts w:ascii="Courier New" w:hAnsi="Courier New"/>
                <w:noProof/>
                <w:color w:val="808080"/>
                <w:sz w:val="16"/>
              </w:rPr>
              <w:t>-- Time domain behavio</w:t>
            </w:r>
            <w:ins w:id="13" w:author="Unknown" w:date="2017-12-26T13:56:00Z">
              <w:r>
                <w:rPr>
                  <w:rFonts w:ascii="Courier New" w:hAnsi="Courier New"/>
                  <w:noProof/>
                  <w:color w:val="808080"/>
                  <w:sz w:val="16"/>
                </w:rPr>
                <w:t>u</w:t>
              </w:r>
            </w:ins>
            <w:r w:rsidRPr="00C06884">
              <w:rPr>
                <w:rFonts w:ascii="Courier New" w:hAnsi="Courier New"/>
                <w:noProof/>
                <w:color w:val="808080"/>
                <w:sz w:val="16"/>
              </w:rPr>
              <w:t>r of resource configuration.</w:t>
            </w:r>
          </w:p>
          <w:p w:rsidR="000409E6" w:rsidRDefault="000409E6" w:rsidP="000409E6">
            <w:pPr>
              <w:spacing w:after="60"/>
              <w:rPr>
                <w:rFonts w:ascii="Courier New" w:hAnsi="Courier New"/>
                <w:noProof/>
                <w:color w:val="808080"/>
                <w:sz w:val="16"/>
              </w:rPr>
            </w:pPr>
            <w:r w:rsidRPr="00C06884">
              <w:rPr>
                <w:rFonts w:ascii="Courier New" w:hAnsi="Courier New"/>
                <w:noProof/>
                <w:color w:val="808080"/>
                <w:sz w:val="16"/>
              </w:rPr>
              <w:t>…..</w:t>
            </w:r>
          </w:p>
          <w:p w:rsidR="000409E6" w:rsidRPr="00C06884" w:rsidRDefault="000409E6" w:rsidP="000409E6">
            <w:pPr>
              <w:spacing w:after="60"/>
              <w:rPr>
                <w:rFonts w:ascii="Arial" w:eastAsia="宋体" w:hAnsi="Arial" w:cs="Arial"/>
                <w:noProof/>
                <w:sz w:val="18"/>
                <w:szCs w:val="16"/>
                <w:lang w:eastAsia="zh-CN"/>
              </w:rPr>
            </w:pPr>
            <w:r w:rsidRPr="00C06884">
              <w:rPr>
                <w:rFonts w:ascii="Arial" w:eastAsia="宋体" w:hAnsi="Arial" w:cs="Arial"/>
                <w:noProof/>
                <w:sz w:val="18"/>
                <w:szCs w:val="16"/>
                <w:lang w:eastAsia="zh-CN"/>
              </w:rPr>
              <w:t>Appears Twice</w:t>
            </w:r>
          </w:p>
          <w:p w:rsidR="000409E6" w:rsidRDefault="000409E6" w:rsidP="000409E6">
            <w:pPr>
              <w:pStyle w:val="TH"/>
              <w:rPr>
                <w:bCs/>
                <w:i/>
                <w:iCs/>
              </w:rPr>
            </w:pPr>
          </w:p>
          <w:p w:rsidR="000409E6" w:rsidRPr="002E3241" w:rsidRDefault="000409E6" w:rsidP="000409E6">
            <w:pPr>
              <w:pStyle w:val="TH"/>
              <w:rPr>
                <w:bCs/>
                <w:i/>
                <w:iCs/>
              </w:rPr>
            </w:pPr>
          </w:p>
          <w:p w:rsidR="000409E6" w:rsidRPr="002E3241" w:rsidRDefault="000409E6" w:rsidP="000409E6">
            <w:pPr>
              <w:pStyle w:val="TH"/>
              <w:rPr>
                <w:bCs/>
                <w:i/>
                <w:iCs/>
              </w:rPr>
            </w:pPr>
            <w:r w:rsidRPr="002E3241">
              <w:rPr>
                <w:bCs/>
                <w:i/>
                <w:iCs/>
              </w:rPr>
              <w:t>PDSCH-Config</w:t>
            </w:r>
          </w:p>
          <w:p w:rsidR="000409E6" w:rsidRPr="00C06884" w:rsidRDefault="000409E6" w:rsidP="000409E6">
            <w:pPr>
              <w:spacing w:after="60"/>
              <w:rPr>
                <w:rFonts w:ascii="Arial" w:eastAsia="宋体" w:hAnsi="Arial" w:cs="Arial"/>
                <w:noProof/>
                <w:sz w:val="18"/>
                <w:szCs w:val="16"/>
                <w:lang w:eastAsia="zh-CN"/>
              </w:rPr>
            </w:pPr>
            <w:r w:rsidRPr="00C06884">
              <w:rPr>
                <w:rFonts w:ascii="Arial" w:eastAsia="宋体" w:hAnsi="Arial" w:cs="Arial"/>
                <w:noProof/>
                <w:sz w:val="18"/>
                <w:szCs w:val="16"/>
                <w:lang w:eastAsia="zh-CN"/>
              </w:rPr>
              <w:t>…….</w:t>
            </w:r>
          </w:p>
          <w:p w:rsidR="000409E6" w:rsidRPr="00D02B97" w:rsidRDefault="000409E6" w:rsidP="000409E6">
            <w:pPr>
              <w:pStyle w:val="PL"/>
              <w:rPr>
                <w:color w:val="808080"/>
              </w:rPr>
            </w:pPr>
            <w:r w:rsidRPr="00D02B97">
              <w:rPr>
                <w:color w:val="808080"/>
              </w:rPr>
              <w:t xml:space="preserve">-- Time domain </w:t>
            </w:r>
            <w:r>
              <w:rPr>
                <w:color w:val="808080"/>
              </w:rPr>
              <w:t>behavio</w:t>
            </w:r>
            <w:ins w:id="14" w:author="Unknown" w:date="2017-12-26T13:56:00Z">
              <w:r>
                <w:rPr>
                  <w:color w:val="808080"/>
                </w:rPr>
                <w:t>u</w:t>
              </w:r>
            </w:ins>
            <w:r w:rsidRPr="00C06884">
              <w:rPr>
                <w:color w:val="808080"/>
              </w:rPr>
              <w:t>r</w:t>
            </w:r>
            <w:r w:rsidRPr="00D02B97">
              <w:rPr>
                <w:color w:val="808080"/>
              </w:rPr>
              <w:t xml:space="preserve"> of ZP-CSI-RS resource configuration. </w:t>
            </w:r>
          </w:p>
          <w:p w:rsidR="000409E6" w:rsidRPr="00C06884" w:rsidRDefault="000409E6" w:rsidP="000409E6">
            <w:pPr>
              <w:spacing w:after="60"/>
              <w:rPr>
                <w:rFonts w:ascii="Arial" w:eastAsia="宋体" w:hAnsi="Arial" w:cs="Arial"/>
                <w:noProof/>
                <w:sz w:val="18"/>
                <w:szCs w:val="16"/>
                <w:lang w:eastAsia="zh-CN"/>
              </w:rPr>
            </w:pPr>
            <w:r w:rsidRPr="00C06884">
              <w:rPr>
                <w:rFonts w:ascii="Arial" w:eastAsia="宋体" w:hAnsi="Arial" w:cs="Arial"/>
                <w:noProof/>
                <w:sz w:val="18"/>
                <w:szCs w:val="16"/>
                <w:lang w:eastAsia="zh-CN"/>
              </w:rPr>
              <w:t>……..</w:t>
            </w:r>
          </w:p>
          <w:p w:rsidR="000409E6" w:rsidRPr="00C06884" w:rsidRDefault="000409E6" w:rsidP="000409E6">
            <w:pPr>
              <w:spacing w:after="60"/>
              <w:rPr>
                <w:rFonts w:ascii="Arial" w:eastAsia="宋体" w:hAnsi="Arial" w:cs="Arial"/>
                <w:noProof/>
                <w:sz w:val="18"/>
                <w:szCs w:val="16"/>
                <w:lang w:eastAsia="zh-CN"/>
              </w:rPr>
            </w:pPr>
          </w:p>
          <w:p w:rsidR="000409E6" w:rsidRPr="00C06884" w:rsidRDefault="000409E6" w:rsidP="000409E6">
            <w:pPr>
              <w:spacing w:after="60"/>
              <w:rPr>
                <w:rFonts w:ascii="Arial" w:eastAsia="宋体" w:hAnsi="Arial" w:cs="Arial"/>
                <w:noProof/>
                <w:sz w:val="18"/>
                <w:szCs w:val="16"/>
                <w:lang w:eastAsia="zh-CN"/>
              </w:rPr>
            </w:pPr>
          </w:p>
          <w:p w:rsidR="000409E6" w:rsidRPr="00C06884" w:rsidRDefault="000409E6" w:rsidP="000409E6">
            <w:pPr>
              <w:spacing w:after="60"/>
              <w:rPr>
                <w:rFonts w:ascii="Arial" w:hAnsi="Arial"/>
                <w:b/>
                <w:bCs/>
                <w:i/>
                <w:iCs/>
              </w:rPr>
            </w:pPr>
            <w:r w:rsidRPr="00C06884">
              <w:rPr>
                <w:rFonts w:ascii="Arial" w:hAnsi="Arial"/>
                <w:b/>
                <w:bCs/>
                <w:i/>
                <w:iCs/>
              </w:rPr>
              <w:t>SRS-Config</w:t>
            </w:r>
          </w:p>
          <w:p w:rsidR="000409E6" w:rsidRPr="00C06884" w:rsidRDefault="000409E6" w:rsidP="000409E6">
            <w:pPr>
              <w:spacing w:after="60"/>
              <w:rPr>
                <w:rFonts w:ascii="Arial" w:eastAsia="宋体" w:hAnsi="Arial" w:cs="Arial"/>
                <w:noProof/>
                <w:sz w:val="18"/>
                <w:szCs w:val="16"/>
                <w:lang w:eastAsia="zh-CN"/>
              </w:rPr>
            </w:pPr>
          </w:p>
          <w:p w:rsidR="000409E6" w:rsidRDefault="000409E6" w:rsidP="000409E6">
            <w:pPr>
              <w:pStyle w:val="PL"/>
              <w:rPr>
                <w:color w:val="808080"/>
              </w:rPr>
            </w:pPr>
            <w:r>
              <w:rPr>
                <w:color w:val="808080"/>
              </w:rPr>
              <w:t>….</w:t>
            </w:r>
          </w:p>
          <w:p w:rsidR="000409E6" w:rsidRDefault="000409E6" w:rsidP="000409E6">
            <w:pPr>
              <w:pStyle w:val="PL"/>
              <w:rPr>
                <w:color w:val="808080"/>
              </w:rPr>
            </w:pPr>
            <w:r w:rsidRPr="00D02B97">
              <w:rPr>
                <w:color w:val="808080"/>
              </w:rPr>
              <w:t xml:space="preserve">Time domain </w:t>
            </w:r>
            <w:r>
              <w:rPr>
                <w:color w:val="808080"/>
              </w:rPr>
              <w:t>behavio</w:t>
            </w:r>
            <w:ins w:id="15" w:author="Unknown" w:date="2017-12-26T13:56:00Z">
              <w:r>
                <w:rPr>
                  <w:color w:val="808080"/>
                </w:rPr>
                <w:t>u</w:t>
              </w:r>
            </w:ins>
            <w:r w:rsidRPr="00C06884">
              <w:rPr>
                <w:color w:val="808080"/>
              </w:rPr>
              <w:t>r</w:t>
            </w:r>
            <w:r w:rsidRPr="00D02B97">
              <w:rPr>
                <w:color w:val="808080"/>
              </w:rPr>
              <w:t xml:space="preserve"> of SRS resource configuration</w:t>
            </w:r>
          </w:p>
          <w:p w:rsidR="000409E6" w:rsidRPr="00C06884" w:rsidRDefault="000409E6" w:rsidP="000409E6">
            <w:pPr>
              <w:pStyle w:val="PL"/>
              <w:rPr>
                <w:color w:val="808080"/>
              </w:rPr>
            </w:pPr>
            <w:r>
              <w:rPr>
                <w:color w:val="808080"/>
              </w:rPr>
              <w:t>…..</w:t>
            </w:r>
            <w:r w:rsidRPr="00D02B97">
              <w:rPr>
                <w:color w:val="808080"/>
              </w:rPr>
              <w:t xml:space="preserve"> </w:t>
            </w:r>
          </w:p>
          <w:p w:rsidR="000409E6" w:rsidRPr="00C06884"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ind w:left="284"/>
              <w:rPr>
                <w:rFonts w:ascii="Arial" w:eastAsia="宋体" w:hAnsi="Arial" w:cs="Arial"/>
                <w:noProof/>
                <w:sz w:val="18"/>
                <w:szCs w:val="16"/>
                <w:lang w:eastAsia="zh-CN"/>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2270BE" w:rsidRDefault="000409E6" w:rsidP="000409E6">
            <w:pPr>
              <w:spacing w:after="60"/>
              <w:rPr>
                <w:rFonts w:ascii="Arial" w:hAnsi="Arial" w:cs="Arial"/>
                <w:noProof/>
                <w:sz w:val="18"/>
                <w:szCs w:val="16"/>
              </w:rPr>
            </w:pPr>
            <w:r w:rsidRPr="003F4761">
              <w:rPr>
                <w:rFonts w:ascii="Arial" w:eastAsia="宋体" w:hAnsi="Arial" w:cs="Arial"/>
                <w:noProof/>
                <w:sz w:val="18"/>
                <w:szCs w:val="16"/>
                <w:lang w:eastAsia="zh-CN"/>
              </w:rPr>
              <w:t>v00</w:t>
            </w:r>
            <w:r w:rsidR="00A87515">
              <w:rPr>
                <w:rFonts w:ascii="Arial" w:eastAsia="宋体" w:hAnsi="Arial" w:cs="Arial" w:hint="eastAsia"/>
                <w:noProof/>
                <w:sz w:val="18"/>
                <w:szCs w:val="16"/>
                <w:lang w:eastAsia="zh-CN"/>
              </w:rPr>
              <w:t>3</w:t>
            </w:r>
          </w:p>
        </w:tc>
        <w:tc>
          <w:tcPr>
            <w:tcW w:w="3526"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T</w:t>
            </w:r>
            <w:r w:rsidRPr="003943B7">
              <w:rPr>
                <w:rFonts w:ascii="Arial" w:eastAsia="宋体" w:hAnsi="Arial" w:cs="Arial" w:hint="eastAsia"/>
                <w:noProof/>
                <w:sz w:val="18"/>
                <w:szCs w:val="16"/>
                <w:lang w:eastAsia="zh-CN"/>
              </w:rPr>
              <w:t xml:space="preserve">here </w:t>
            </w:r>
            <w:r w:rsidRPr="003943B7">
              <w:rPr>
                <w:rFonts w:ascii="Arial" w:eastAsia="宋体" w:hAnsi="Arial" w:cs="Arial"/>
                <w:noProof/>
                <w:sz w:val="18"/>
                <w:szCs w:val="16"/>
                <w:lang w:eastAsia="zh-CN"/>
              </w:rPr>
              <w:t>is no abbreviation for Bandwidth Part</w:t>
            </w:r>
          </w:p>
        </w:tc>
        <w:tc>
          <w:tcPr>
            <w:tcW w:w="667"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1</w:t>
            </w:r>
          </w:p>
        </w:tc>
        <w:tc>
          <w:tcPr>
            <w:tcW w:w="9283" w:type="dxa"/>
          </w:tcPr>
          <w:p w:rsidR="000409E6" w:rsidRPr="003F4761" w:rsidRDefault="000409E6" w:rsidP="000409E6">
            <w:pPr>
              <w:spacing w:after="60"/>
              <w:ind w:left="284"/>
              <w:rPr>
                <w:rFonts w:ascii="Arial" w:hAnsi="Arial" w:cs="Arial"/>
                <w:noProof/>
                <w:sz w:val="18"/>
                <w:szCs w:val="16"/>
              </w:rPr>
            </w:pPr>
            <w:r>
              <w:rPr>
                <w:rFonts w:ascii="Arial" w:hAnsi="Arial" w:cs="Arial"/>
                <w:noProof/>
                <w:sz w:val="18"/>
                <w:szCs w:val="16"/>
              </w:rPr>
              <w:t>Add abbreviation as follows: “</w:t>
            </w:r>
            <w:ins w:id="16" w:author="Unknown" w:date="2017-12-26T13:57:00Z">
              <w:r>
                <w:rPr>
                  <w:rFonts w:ascii="Arial" w:hAnsi="Arial" w:cs="Arial"/>
                  <w:noProof/>
                  <w:sz w:val="18"/>
                  <w:szCs w:val="16"/>
                </w:rPr>
                <w:t>BWP     Bandwidth Part</w:t>
              </w:r>
            </w:ins>
            <w:r>
              <w:rPr>
                <w:rFonts w:ascii="Arial" w:hAnsi="Arial" w:cs="Arial"/>
                <w:noProof/>
                <w:sz w:val="18"/>
                <w:szCs w:val="16"/>
              </w:rPr>
              <w:t>”</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w:t>
            </w:r>
            <w:r w:rsidRPr="003943B7">
              <w:rPr>
                <w:rFonts w:ascii="Arial" w:eastAsia="宋体" w:hAnsi="Arial" w:cs="Arial" w:hint="eastAsia"/>
                <w:noProof/>
                <w:sz w:val="18"/>
                <w:szCs w:val="16"/>
                <w:lang w:eastAsia="zh-CN"/>
              </w:rPr>
              <w:t>0</w:t>
            </w:r>
            <w:r w:rsidRPr="003943B7">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4</w:t>
            </w:r>
          </w:p>
        </w:tc>
        <w:tc>
          <w:tcPr>
            <w:tcW w:w="3526" w:type="dxa"/>
          </w:tcPr>
          <w:p w:rsidR="000409E6" w:rsidRPr="002270BE" w:rsidRDefault="000409E6" w:rsidP="000409E6">
            <w:pPr>
              <w:spacing w:after="60"/>
              <w:rPr>
                <w:rFonts w:ascii="Arial" w:hAnsi="Arial" w:cs="Arial"/>
                <w:noProof/>
                <w:sz w:val="18"/>
                <w:szCs w:val="16"/>
              </w:rPr>
            </w:pPr>
            <w:r w:rsidRPr="00F47548">
              <w:rPr>
                <w:rFonts w:ascii="Arial" w:eastAsia="宋体" w:hAnsi="Arial" w:cs="Arial"/>
                <w:noProof/>
                <w:sz w:val="18"/>
                <w:szCs w:val="16"/>
                <w:lang w:eastAsia="zh-CN"/>
              </w:rPr>
              <w:t>T</w:t>
            </w:r>
            <w:r w:rsidRPr="00F47548">
              <w:rPr>
                <w:rFonts w:ascii="Arial" w:eastAsia="宋体" w:hAnsi="Arial" w:cs="Arial" w:hint="eastAsia"/>
                <w:noProof/>
                <w:sz w:val="18"/>
                <w:szCs w:val="16"/>
                <w:lang w:eastAsia="zh-CN"/>
              </w:rPr>
              <w:t xml:space="preserve">here </w:t>
            </w:r>
            <w:r>
              <w:rPr>
                <w:rFonts w:ascii="Arial" w:eastAsia="宋体" w:hAnsi="Arial" w:cs="Arial"/>
                <w:noProof/>
                <w:sz w:val="18"/>
                <w:szCs w:val="16"/>
                <w:lang w:eastAsia="zh-CN"/>
              </w:rPr>
              <w:t xml:space="preserve">is </w:t>
            </w:r>
            <w:r w:rsidRPr="00F47548">
              <w:rPr>
                <w:rFonts w:ascii="Arial" w:eastAsia="宋体" w:hAnsi="Arial" w:cs="Arial"/>
                <w:noProof/>
                <w:sz w:val="18"/>
                <w:szCs w:val="16"/>
                <w:lang w:eastAsia="zh-CN"/>
              </w:rPr>
              <w:t xml:space="preserve">abbreviation for </w:t>
            </w:r>
            <w:r>
              <w:rPr>
                <w:rFonts w:ascii="Arial" w:eastAsia="宋体" w:hAnsi="Arial" w:cs="Arial"/>
                <w:noProof/>
                <w:sz w:val="18"/>
                <w:szCs w:val="16"/>
                <w:lang w:eastAsia="zh-CN"/>
              </w:rPr>
              <w:t>NGC in clause 4.2.1, but there is no full name</w:t>
            </w:r>
          </w:p>
        </w:tc>
        <w:tc>
          <w:tcPr>
            <w:tcW w:w="667" w:type="dxa"/>
          </w:tcPr>
          <w:p w:rsidR="000409E6" w:rsidRPr="002270BE" w:rsidRDefault="000409E6" w:rsidP="000409E6">
            <w:pPr>
              <w:spacing w:after="60"/>
              <w:rPr>
                <w:rFonts w:ascii="Arial" w:hAnsi="Arial" w:cs="Arial"/>
                <w:noProof/>
                <w:sz w:val="18"/>
                <w:szCs w:val="16"/>
              </w:rPr>
            </w:pPr>
          </w:p>
        </w:tc>
        <w:tc>
          <w:tcPr>
            <w:tcW w:w="9283" w:type="dxa"/>
          </w:tcPr>
          <w:p w:rsidR="000409E6" w:rsidRPr="00F47548" w:rsidRDefault="000409E6" w:rsidP="000409E6">
            <w:pPr>
              <w:spacing w:after="60"/>
              <w:ind w:left="284"/>
              <w:rPr>
                <w:rFonts w:ascii="Arial" w:hAnsi="Arial" w:cs="Arial"/>
                <w:noProof/>
                <w:sz w:val="18"/>
                <w:szCs w:val="16"/>
              </w:rPr>
            </w:pPr>
            <w:r>
              <w:rPr>
                <w:rFonts w:ascii="Arial" w:hAnsi="Arial" w:cs="Arial"/>
                <w:noProof/>
                <w:sz w:val="18"/>
                <w:szCs w:val="16"/>
              </w:rPr>
              <w:t>Add abbreviation as follows: “</w:t>
            </w:r>
            <w:ins w:id="17" w:author="Unknown" w:date="2017-12-26T13:57:00Z">
              <w:r>
                <w:rPr>
                  <w:rFonts w:ascii="Arial" w:hAnsi="Arial" w:cs="Arial"/>
                  <w:noProof/>
                  <w:sz w:val="18"/>
                  <w:szCs w:val="16"/>
                </w:rPr>
                <w:t>NGC     Next Generation Core</w:t>
              </w:r>
            </w:ins>
            <w:r>
              <w:rPr>
                <w:rFonts w:ascii="Arial" w:hAnsi="Arial" w:cs="Arial"/>
                <w:noProof/>
                <w:sz w:val="18"/>
                <w:szCs w:val="16"/>
              </w:rPr>
              <w:t>”</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Pr="004926EB" w:rsidRDefault="000409E6" w:rsidP="000409E6">
            <w:pPr>
              <w:spacing w:after="60"/>
              <w:rPr>
                <w:rFonts w:ascii="Arial" w:eastAsia="宋体" w:hAnsi="Arial" w:cs="Arial"/>
                <w:noProof/>
                <w:sz w:val="18"/>
                <w:szCs w:val="16"/>
                <w:lang w:eastAsia="zh-CN"/>
              </w:rPr>
            </w:pPr>
            <w:r w:rsidRPr="004926EB">
              <w:rPr>
                <w:rFonts w:ascii="Arial" w:eastAsia="宋体" w:hAnsi="Arial" w:cs="Arial"/>
                <w:noProof/>
                <w:sz w:val="18"/>
                <w:szCs w:val="16"/>
                <w:lang w:eastAsia="zh-CN"/>
              </w:rPr>
              <w:t>v</w:t>
            </w:r>
            <w:r w:rsidRPr="004926EB">
              <w:rPr>
                <w:rFonts w:ascii="Arial" w:eastAsia="宋体" w:hAnsi="Arial" w:cs="Arial" w:hint="eastAsia"/>
                <w:noProof/>
                <w:sz w:val="18"/>
                <w:szCs w:val="16"/>
                <w:lang w:eastAsia="zh-CN"/>
              </w:rPr>
              <w:t>0</w:t>
            </w:r>
            <w:r w:rsidR="00A87515">
              <w:rPr>
                <w:rFonts w:ascii="Arial" w:eastAsia="宋体" w:hAnsi="Arial" w:cs="Arial" w:hint="eastAsia"/>
                <w:noProof/>
                <w:sz w:val="18"/>
                <w:szCs w:val="16"/>
                <w:lang w:eastAsia="zh-CN"/>
              </w:rPr>
              <w:t>05</w:t>
            </w:r>
          </w:p>
        </w:tc>
        <w:tc>
          <w:tcPr>
            <w:tcW w:w="3526" w:type="dxa"/>
          </w:tcPr>
          <w:p w:rsidR="000409E6" w:rsidRPr="004926EB" w:rsidRDefault="000409E6" w:rsidP="000409E6">
            <w:pPr>
              <w:spacing w:after="60"/>
              <w:rPr>
                <w:rFonts w:ascii="Arial" w:eastAsia="宋体" w:hAnsi="Arial" w:cs="Arial"/>
                <w:noProof/>
                <w:sz w:val="18"/>
                <w:szCs w:val="16"/>
                <w:lang w:eastAsia="zh-CN"/>
              </w:rPr>
            </w:pPr>
            <w:r w:rsidRPr="004926EB">
              <w:rPr>
                <w:rFonts w:ascii="Arial" w:eastAsia="宋体" w:hAnsi="Arial" w:cs="Arial"/>
                <w:noProof/>
                <w:sz w:val="18"/>
                <w:szCs w:val="16"/>
                <w:lang w:eastAsia="zh-CN"/>
              </w:rPr>
              <w:t>T</w:t>
            </w:r>
            <w:r w:rsidRPr="004926EB">
              <w:rPr>
                <w:rFonts w:ascii="Arial" w:eastAsia="宋体" w:hAnsi="Arial" w:cs="Arial" w:hint="eastAsia"/>
                <w:noProof/>
                <w:sz w:val="18"/>
                <w:szCs w:val="16"/>
                <w:lang w:eastAsia="zh-CN"/>
              </w:rPr>
              <w:t xml:space="preserve">here </w:t>
            </w:r>
            <w:r w:rsidRPr="004926EB">
              <w:rPr>
                <w:rFonts w:ascii="Arial" w:eastAsia="宋体" w:hAnsi="Arial" w:cs="Arial"/>
                <w:noProof/>
                <w:sz w:val="18"/>
                <w:szCs w:val="16"/>
                <w:lang w:eastAsia="zh-CN"/>
              </w:rPr>
              <w:t>is no abbreviation for “NR”</w:t>
            </w:r>
          </w:p>
        </w:tc>
        <w:tc>
          <w:tcPr>
            <w:tcW w:w="667" w:type="dxa"/>
          </w:tcPr>
          <w:p w:rsidR="000409E6" w:rsidRPr="008B1A53" w:rsidRDefault="000409E6" w:rsidP="000409E6">
            <w:pPr>
              <w:spacing w:after="60"/>
              <w:rPr>
                <w:rFonts w:ascii="Arial" w:hAnsi="Arial" w:cs="Arial"/>
                <w:noProof/>
                <w:sz w:val="18"/>
                <w:szCs w:val="16"/>
              </w:rPr>
            </w:pPr>
            <w:r>
              <w:rPr>
                <w:rFonts w:ascii="Arial" w:hAnsi="Arial" w:cs="Arial"/>
                <w:noProof/>
                <w:sz w:val="18"/>
                <w:szCs w:val="16"/>
              </w:rPr>
              <w:t>1</w:t>
            </w:r>
          </w:p>
        </w:tc>
        <w:tc>
          <w:tcPr>
            <w:tcW w:w="9283" w:type="dxa"/>
          </w:tcPr>
          <w:p w:rsidR="000409E6" w:rsidRPr="004926EB" w:rsidRDefault="000409E6" w:rsidP="000409E6">
            <w:pPr>
              <w:spacing w:after="60"/>
              <w:ind w:left="284"/>
              <w:rPr>
                <w:rFonts w:ascii="Arial" w:eastAsia="宋体" w:hAnsi="Arial" w:cs="Arial"/>
                <w:noProof/>
                <w:sz w:val="18"/>
                <w:szCs w:val="16"/>
                <w:lang w:eastAsia="zh-CN"/>
              </w:rPr>
            </w:pPr>
            <w:r w:rsidRPr="004926EB">
              <w:rPr>
                <w:rFonts w:ascii="Arial" w:eastAsia="宋体" w:hAnsi="Arial" w:cs="Arial" w:hint="eastAsia"/>
                <w:noProof/>
                <w:sz w:val="18"/>
                <w:szCs w:val="16"/>
                <w:lang w:eastAsia="zh-CN"/>
              </w:rPr>
              <w:t xml:space="preserve">Add </w:t>
            </w:r>
            <w:r w:rsidRPr="004926EB">
              <w:rPr>
                <w:rFonts w:ascii="Arial" w:eastAsia="宋体" w:hAnsi="Arial" w:cs="Arial"/>
                <w:noProof/>
                <w:sz w:val="18"/>
                <w:szCs w:val="16"/>
                <w:lang w:eastAsia="zh-CN"/>
              </w:rPr>
              <w:t>abbreviation for NR in acoordance to TS 36.331 as follows:</w:t>
            </w:r>
          </w:p>
          <w:p w:rsidR="000409E6" w:rsidRPr="004926EB" w:rsidRDefault="000409E6">
            <w:pPr>
              <w:pStyle w:val="EW"/>
              <w:rPr>
                <w:rFonts w:ascii="Arial" w:eastAsia="宋体" w:hAnsi="Arial" w:cs="Arial"/>
                <w:noProof/>
                <w:sz w:val="18"/>
                <w:szCs w:val="16"/>
                <w:lang w:eastAsia="zh-CN"/>
              </w:rPr>
              <w:pPrChange w:id="18" w:author="vivo_user" w:date="2017-12-29T14:28:00Z">
                <w:pPr>
                  <w:spacing w:after="60"/>
                  <w:ind w:left="284"/>
                </w:pPr>
              </w:pPrChange>
            </w:pPr>
            <w:r w:rsidRPr="004926EB">
              <w:rPr>
                <w:rFonts w:ascii="Arial" w:eastAsia="宋体" w:hAnsi="Arial" w:cs="Arial"/>
                <w:noProof/>
                <w:sz w:val="18"/>
                <w:szCs w:val="16"/>
                <w:lang w:eastAsia="zh-CN"/>
              </w:rPr>
              <w:t>“</w:t>
            </w:r>
            <w:ins w:id="19" w:author="vivo_user" w:date="2017-12-29T14:28:00Z">
              <w:r w:rsidRPr="00304762">
                <w:t>NR</w:t>
              </w:r>
              <w:r w:rsidRPr="00304762">
                <w:tab/>
                <w:t>NR Radio Access</w:t>
              </w:r>
            </w:ins>
            <w:r w:rsidRPr="004926EB">
              <w:rPr>
                <w:rFonts w:ascii="Arial" w:eastAsia="宋体" w:hAnsi="Arial" w:cs="Arial"/>
                <w:noProof/>
                <w:sz w:val="18"/>
                <w:szCs w:val="16"/>
                <w:lang w:eastAsia="zh-CN"/>
              </w:rPr>
              <w:t>"</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4</w:t>
      </w:r>
      <w:r>
        <w:tab/>
        <w:t>General</w:t>
      </w:r>
    </w:p>
    <w:p w:rsidR="009D0D80" w:rsidRPr="009D0D80" w:rsidRDefault="009D0D80" w:rsidP="009D0D80"/>
    <w:p w:rsidR="00987270" w:rsidRDefault="000421F0" w:rsidP="00987270">
      <w:pPr>
        <w:pStyle w:val="4"/>
      </w:pPr>
      <w:r>
        <w:lastRenderedPageBreak/>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w:t>
            </w:r>
            <w:r w:rsidRPr="003943B7">
              <w:rPr>
                <w:rFonts w:ascii="Arial" w:eastAsia="宋体" w:hAnsi="Arial" w:cs="Arial" w:hint="eastAsia"/>
                <w:noProof/>
                <w:sz w:val="18"/>
                <w:szCs w:val="16"/>
                <w:lang w:eastAsia="zh-CN"/>
              </w:rPr>
              <w:t>0</w:t>
            </w:r>
            <w:r w:rsidRPr="003943B7">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6</w:t>
            </w:r>
          </w:p>
        </w:tc>
        <w:tc>
          <w:tcPr>
            <w:tcW w:w="3526"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 xml:space="preserve">Editorial </w:t>
            </w:r>
            <w:r w:rsidRPr="003943B7">
              <w:rPr>
                <w:rFonts w:ascii="Arial" w:eastAsia="宋体" w:hAnsi="Arial" w:cs="Arial"/>
                <w:noProof/>
                <w:sz w:val="18"/>
                <w:szCs w:val="16"/>
                <w:lang w:eastAsia="zh-CN"/>
              </w:rPr>
              <w:t xml:space="preserve">correction of the Editor’s note needed as highlight: </w:t>
            </w:r>
          </w:p>
          <w:p w:rsidR="000409E6" w:rsidRPr="00000A61" w:rsidRDefault="000409E6" w:rsidP="000409E6">
            <w:pPr>
              <w:pStyle w:val="EditorsNote"/>
            </w:pPr>
            <w:r w:rsidRPr="00000A61">
              <w:t>Editor's note</w:t>
            </w:r>
            <w:ins w:id="20" w:author="Unknown" w:date="2017-12-26T10:12:00Z">
              <w:r w:rsidRPr="00651B26">
                <w:rPr>
                  <w:highlight w:val="yellow"/>
                </w:rPr>
                <w:t>:</w:t>
              </w:r>
            </w:ins>
            <w:r w:rsidRPr="00000A61">
              <w:tab/>
              <w:t>The state model is still a subject for discussion</w:t>
            </w:r>
            <w:r w:rsidRPr="00651B26">
              <w:rPr>
                <w:highlight w:val="yellow"/>
              </w:rPr>
              <w:t>.</w:t>
            </w:r>
            <w:r w:rsidRPr="00000A61">
              <w:t>FFS</w:t>
            </w:r>
          </w:p>
          <w:p w:rsidR="000409E6" w:rsidRPr="003943B7" w:rsidRDefault="000409E6" w:rsidP="000409E6">
            <w:pPr>
              <w:spacing w:after="60"/>
              <w:rPr>
                <w:rFonts w:ascii="Arial" w:eastAsia="宋体" w:hAnsi="Arial" w:cs="Arial"/>
                <w:noProof/>
                <w:sz w:val="18"/>
                <w:szCs w:val="16"/>
                <w:lang w:eastAsia="zh-CN"/>
              </w:rPr>
            </w:pPr>
          </w:p>
        </w:tc>
        <w:tc>
          <w:tcPr>
            <w:tcW w:w="667"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1</w:t>
            </w:r>
          </w:p>
        </w:tc>
        <w:tc>
          <w:tcPr>
            <w:tcW w:w="9283" w:type="dxa"/>
          </w:tcPr>
          <w:p w:rsidR="000409E6" w:rsidRPr="003943B7" w:rsidRDefault="000409E6" w:rsidP="000409E6">
            <w:pPr>
              <w:spacing w:after="60"/>
              <w:ind w:left="284"/>
              <w:rPr>
                <w:rFonts w:ascii="Arial" w:eastAsia="宋体" w:hAnsi="Arial" w:cs="Arial"/>
                <w:noProof/>
                <w:sz w:val="18"/>
                <w:szCs w:val="16"/>
                <w:lang w:eastAsia="zh-CN"/>
              </w:rPr>
            </w:pPr>
            <w:r w:rsidRPr="003943B7">
              <w:rPr>
                <w:rFonts w:ascii="Arial" w:eastAsia="宋体" w:hAnsi="Arial" w:cs="Arial"/>
                <w:noProof/>
                <w:sz w:val="18"/>
                <w:szCs w:val="16"/>
                <w:lang w:eastAsia="zh-CN"/>
              </w:rPr>
              <w:t>S</w:t>
            </w:r>
            <w:r w:rsidRPr="003943B7">
              <w:rPr>
                <w:rFonts w:ascii="Arial" w:eastAsia="宋体" w:hAnsi="Arial" w:cs="Arial" w:hint="eastAsia"/>
                <w:noProof/>
                <w:sz w:val="18"/>
                <w:szCs w:val="16"/>
                <w:lang w:eastAsia="zh-CN"/>
              </w:rPr>
              <w:t xml:space="preserve">traightforward </w:t>
            </w:r>
            <w:r w:rsidRPr="003943B7">
              <w:rPr>
                <w:rFonts w:ascii="Arial" w:eastAsia="宋体" w:hAnsi="Arial" w:cs="Arial"/>
                <w:noProof/>
                <w:sz w:val="18"/>
                <w:szCs w:val="16"/>
                <w:lang w:eastAsia="zh-CN"/>
              </w:rPr>
              <w:t xml:space="preserve">correction: </w:t>
            </w:r>
          </w:p>
          <w:p w:rsidR="000409E6" w:rsidRPr="00651B26" w:rsidRDefault="000409E6" w:rsidP="000409E6">
            <w:pPr>
              <w:pStyle w:val="EditorsNote"/>
            </w:pPr>
            <w:r w:rsidRPr="00000A61">
              <w:t>Editor's note</w:t>
            </w:r>
            <w:ins w:id="21" w:author="Unknown" w:date="2017-12-26T13:58:00Z">
              <w:r>
                <w:t xml:space="preserve">: </w:t>
              </w:r>
            </w:ins>
            <w:r w:rsidRPr="00000A61">
              <w:t>The state model is still a subject for discussion.</w:t>
            </w:r>
            <w:ins w:id="22" w:author="Unknown" w:date="2017-12-26T13:59:00Z">
              <w:r>
                <w:t xml:space="preserve"> </w:t>
              </w:r>
            </w:ins>
            <w:r w:rsidRPr="00000A61">
              <w:t>FFS</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w:t>
            </w:r>
            <w:r w:rsidRPr="003943B7">
              <w:rPr>
                <w:rFonts w:ascii="Arial" w:eastAsia="宋体" w:hAnsi="Arial" w:cs="Arial" w:hint="eastAsia"/>
                <w:noProof/>
                <w:sz w:val="18"/>
                <w:szCs w:val="16"/>
                <w:lang w:eastAsia="zh-CN"/>
              </w:rPr>
              <w:t>0</w:t>
            </w:r>
            <w:r w:rsidRPr="003943B7">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7</w:t>
            </w:r>
          </w:p>
        </w:tc>
        <w:tc>
          <w:tcPr>
            <w:tcW w:w="3526" w:type="dxa"/>
          </w:tcPr>
          <w:p w:rsidR="000409E6"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t xml:space="preserve">Editorial </w:t>
            </w:r>
            <w:r w:rsidRPr="005E4536">
              <w:rPr>
                <w:rFonts w:ascii="Arial" w:eastAsia="宋体" w:hAnsi="Arial" w:cs="Arial"/>
                <w:noProof/>
                <w:sz w:val="18"/>
                <w:szCs w:val="16"/>
                <w:lang w:eastAsia="zh-CN"/>
              </w:rPr>
              <w:t xml:space="preserve">correction needed </w:t>
            </w:r>
            <w:r>
              <w:rPr>
                <w:rFonts w:ascii="Arial" w:eastAsia="宋体" w:hAnsi="Arial" w:cs="Arial"/>
                <w:noProof/>
                <w:sz w:val="18"/>
                <w:szCs w:val="16"/>
                <w:lang w:eastAsia="zh-CN"/>
              </w:rPr>
              <w:t xml:space="preserve">in clause 4.2.1 UE states descrition </w:t>
            </w:r>
            <w:r w:rsidRPr="005E4536">
              <w:rPr>
                <w:rFonts w:ascii="Arial" w:eastAsia="宋体" w:hAnsi="Arial" w:cs="Arial"/>
                <w:noProof/>
                <w:sz w:val="18"/>
                <w:szCs w:val="16"/>
                <w:lang w:eastAsia="zh-CN"/>
              </w:rPr>
              <w:t>as highlight:</w:t>
            </w:r>
          </w:p>
          <w:p w:rsidR="000409E6" w:rsidRPr="00000A61" w:rsidRDefault="000409E6" w:rsidP="000409E6">
            <w:pPr>
              <w:pStyle w:val="B1"/>
            </w:pPr>
            <w:r w:rsidRPr="00000A61">
              <w:rPr>
                <w:b/>
                <w:bCs/>
              </w:rPr>
              <w:t>-</w:t>
            </w:r>
            <w:r w:rsidRPr="00000A61">
              <w:rPr>
                <w:b/>
                <w:bCs/>
              </w:rPr>
              <w:tab/>
              <w:t>RRC_IDLE</w:t>
            </w:r>
            <w:r w:rsidRPr="00000A61">
              <w:t>:</w:t>
            </w:r>
          </w:p>
          <w:p w:rsidR="000409E6" w:rsidRPr="00000A61" w:rsidRDefault="000409E6" w:rsidP="000409E6">
            <w:pPr>
              <w:pStyle w:val="B2"/>
            </w:pPr>
            <w:r w:rsidRPr="00000A61">
              <w:t>-</w:t>
            </w:r>
            <w:r w:rsidRPr="00000A61">
              <w:tab/>
              <w:t>A UE specific DRX may be configured by upper layers;</w:t>
            </w:r>
          </w:p>
          <w:p w:rsidR="000409E6" w:rsidRPr="00000A61" w:rsidRDefault="000409E6" w:rsidP="000409E6">
            <w:pPr>
              <w:pStyle w:val="B2"/>
            </w:pPr>
            <w:r w:rsidRPr="00000A61">
              <w:t>-</w:t>
            </w:r>
            <w:r w:rsidRPr="00000A61">
              <w:tab/>
              <w:t>UE controlled mobility based on network configuration;</w:t>
            </w:r>
          </w:p>
          <w:p w:rsidR="000409E6" w:rsidRPr="00000A61" w:rsidRDefault="000409E6" w:rsidP="000409E6">
            <w:pPr>
              <w:pStyle w:val="B2"/>
            </w:pPr>
            <w:r w:rsidRPr="00000A61">
              <w:lastRenderedPageBreak/>
              <w:t>-</w:t>
            </w:r>
            <w:r w:rsidRPr="00000A61">
              <w:tab/>
              <w:t>The UE:</w:t>
            </w:r>
          </w:p>
          <w:p w:rsidR="000409E6" w:rsidRPr="005E4536" w:rsidRDefault="000409E6" w:rsidP="000409E6">
            <w:pPr>
              <w:pStyle w:val="B2"/>
              <w:rPr>
                <w:highlight w:val="yellow"/>
              </w:rPr>
            </w:pPr>
            <w:r w:rsidRPr="005E4536">
              <w:rPr>
                <w:highlight w:val="yellow"/>
              </w:rPr>
              <w:t>-</w:t>
            </w:r>
            <w:r w:rsidRPr="005E4536">
              <w:rPr>
                <w:highlight w:val="yellow"/>
              </w:rPr>
              <w:tab/>
              <w:t>Monitors a Paging channel;</w:t>
            </w:r>
          </w:p>
          <w:p w:rsidR="000409E6" w:rsidRPr="005E4536" w:rsidRDefault="000409E6" w:rsidP="000409E6">
            <w:pPr>
              <w:pStyle w:val="B2"/>
              <w:rPr>
                <w:highlight w:val="yellow"/>
              </w:rPr>
            </w:pPr>
            <w:r w:rsidRPr="005E4536">
              <w:rPr>
                <w:highlight w:val="yellow"/>
              </w:rPr>
              <w:t>-</w:t>
            </w:r>
            <w:r w:rsidRPr="005E4536">
              <w:rPr>
                <w:highlight w:val="yellow"/>
              </w:rPr>
              <w:tab/>
              <w:t>Performs neighbouring cell measurements and cell (re-)selection;</w:t>
            </w:r>
          </w:p>
          <w:p w:rsidR="000409E6" w:rsidRPr="00000A61" w:rsidRDefault="000409E6" w:rsidP="000409E6">
            <w:pPr>
              <w:pStyle w:val="B2"/>
            </w:pPr>
            <w:r w:rsidRPr="005E4536">
              <w:rPr>
                <w:highlight w:val="yellow"/>
              </w:rPr>
              <w:t>-</w:t>
            </w:r>
            <w:r w:rsidRPr="005E4536">
              <w:rPr>
                <w:highlight w:val="yellow"/>
              </w:rPr>
              <w:tab/>
              <w:t>Acquires system information.</w:t>
            </w:r>
          </w:p>
          <w:p w:rsidR="000409E6" w:rsidRDefault="000409E6" w:rsidP="000409E6">
            <w:pPr>
              <w:spacing w:after="60"/>
              <w:rPr>
                <w:rFonts w:ascii="Arial" w:eastAsia="宋体" w:hAnsi="Arial" w:cs="Arial"/>
                <w:noProof/>
                <w:sz w:val="18"/>
                <w:szCs w:val="16"/>
                <w:lang w:eastAsia="zh-CN"/>
              </w:rPr>
            </w:pPr>
            <w:r>
              <w:rPr>
                <w:rFonts w:ascii="Arial" w:eastAsia="宋体" w:hAnsi="Arial" w:cs="Arial"/>
                <w:noProof/>
                <w:sz w:val="18"/>
                <w:szCs w:val="16"/>
                <w:lang w:eastAsia="zh-CN"/>
              </w:rPr>
              <w:t>T</w:t>
            </w:r>
            <w:r>
              <w:rPr>
                <w:rFonts w:ascii="Arial" w:eastAsia="宋体" w:hAnsi="Arial" w:cs="Arial" w:hint="eastAsia"/>
                <w:noProof/>
                <w:sz w:val="18"/>
                <w:szCs w:val="16"/>
                <w:lang w:eastAsia="zh-CN"/>
              </w:rPr>
              <w:t xml:space="preserve">he </w:t>
            </w:r>
            <w:r>
              <w:rPr>
                <w:rFonts w:ascii="Arial" w:eastAsia="宋体" w:hAnsi="Arial" w:cs="Arial"/>
                <w:noProof/>
                <w:sz w:val="18"/>
                <w:szCs w:val="16"/>
                <w:lang w:eastAsia="zh-CN"/>
              </w:rPr>
              <w:t>hightlight part should be under  “The UE”</w:t>
            </w:r>
          </w:p>
          <w:p w:rsidR="000409E6" w:rsidRPr="003943B7" w:rsidRDefault="000409E6" w:rsidP="000409E6">
            <w:pPr>
              <w:spacing w:after="60"/>
              <w:rPr>
                <w:rFonts w:ascii="Arial" w:eastAsia="宋体" w:hAnsi="Arial" w:cs="Arial"/>
                <w:noProof/>
                <w:sz w:val="18"/>
                <w:szCs w:val="16"/>
                <w:lang w:eastAsia="zh-CN"/>
              </w:rPr>
            </w:pPr>
          </w:p>
        </w:tc>
        <w:tc>
          <w:tcPr>
            <w:tcW w:w="667"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hint="eastAsia"/>
                <w:noProof/>
                <w:sz w:val="18"/>
                <w:szCs w:val="16"/>
                <w:lang w:eastAsia="zh-CN"/>
              </w:rPr>
              <w:lastRenderedPageBreak/>
              <w:t>1</w:t>
            </w:r>
          </w:p>
        </w:tc>
        <w:tc>
          <w:tcPr>
            <w:tcW w:w="9283" w:type="dxa"/>
          </w:tcPr>
          <w:p w:rsidR="000409E6" w:rsidRPr="005E4536" w:rsidRDefault="000409E6" w:rsidP="000409E6">
            <w:pPr>
              <w:spacing w:after="60"/>
              <w:ind w:left="284"/>
              <w:rPr>
                <w:rFonts w:ascii="Arial" w:eastAsia="宋体" w:hAnsi="Arial" w:cs="Arial"/>
                <w:noProof/>
                <w:sz w:val="18"/>
                <w:szCs w:val="16"/>
                <w:lang w:eastAsia="zh-CN"/>
              </w:rPr>
            </w:pPr>
            <w:r w:rsidRPr="005E4536">
              <w:rPr>
                <w:rFonts w:ascii="Arial" w:eastAsia="宋体" w:hAnsi="Arial" w:cs="Arial"/>
                <w:noProof/>
                <w:sz w:val="18"/>
                <w:szCs w:val="16"/>
                <w:lang w:eastAsia="zh-CN"/>
              </w:rPr>
              <w:t>S</w:t>
            </w:r>
            <w:r w:rsidRPr="005E4536">
              <w:rPr>
                <w:rFonts w:ascii="Arial" w:eastAsia="宋体" w:hAnsi="Arial" w:cs="Arial" w:hint="eastAsia"/>
                <w:noProof/>
                <w:sz w:val="18"/>
                <w:szCs w:val="16"/>
                <w:lang w:eastAsia="zh-CN"/>
              </w:rPr>
              <w:t xml:space="preserve">traightforward </w:t>
            </w:r>
            <w:r w:rsidRPr="005E4536">
              <w:rPr>
                <w:rFonts w:ascii="Arial" w:eastAsia="宋体" w:hAnsi="Arial" w:cs="Arial"/>
                <w:noProof/>
                <w:sz w:val="18"/>
                <w:szCs w:val="16"/>
                <w:lang w:eastAsia="zh-CN"/>
              </w:rPr>
              <w:t xml:space="preserve">correction: </w:t>
            </w:r>
          </w:p>
          <w:p w:rsidR="000409E6" w:rsidRPr="00000A61" w:rsidRDefault="000409E6" w:rsidP="000409E6">
            <w:pPr>
              <w:pStyle w:val="B1"/>
            </w:pPr>
            <w:r w:rsidRPr="00000A61">
              <w:rPr>
                <w:b/>
                <w:bCs/>
              </w:rPr>
              <w:t>-</w:t>
            </w:r>
            <w:r w:rsidRPr="00000A61">
              <w:rPr>
                <w:b/>
                <w:bCs/>
              </w:rPr>
              <w:tab/>
              <w:t>RRC_IDLE</w:t>
            </w:r>
            <w:r w:rsidRPr="00000A61">
              <w:t>:</w:t>
            </w:r>
          </w:p>
          <w:p w:rsidR="000409E6" w:rsidRPr="00000A61" w:rsidRDefault="000409E6" w:rsidP="000409E6">
            <w:pPr>
              <w:pStyle w:val="B2"/>
            </w:pPr>
            <w:r w:rsidRPr="00000A61">
              <w:t>-</w:t>
            </w:r>
            <w:r w:rsidRPr="00000A61">
              <w:tab/>
              <w:t>A UE specific DRX may be configured by upper layers;</w:t>
            </w:r>
          </w:p>
          <w:p w:rsidR="000409E6" w:rsidRPr="00000A61" w:rsidRDefault="000409E6" w:rsidP="000409E6">
            <w:pPr>
              <w:pStyle w:val="B2"/>
            </w:pPr>
            <w:r w:rsidRPr="00000A61">
              <w:t>-</w:t>
            </w:r>
            <w:r w:rsidRPr="00000A61">
              <w:tab/>
              <w:t>UE controlled mobility based on network configuration;</w:t>
            </w:r>
          </w:p>
          <w:p w:rsidR="000409E6" w:rsidRPr="00000A61" w:rsidRDefault="000409E6" w:rsidP="000409E6">
            <w:pPr>
              <w:pStyle w:val="B2"/>
            </w:pPr>
            <w:r w:rsidRPr="00000A61">
              <w:t>-</w:t>
            </w:r>
            <w:r w:rsidRPr="00000A61">
              <w:tab/>
              <w:t>The UE:</w:t>
            </w:r>
          </w:p>
          <w:p w:rsidR="000409E6" w:rsidRPr="00000A61" w:rsidRDefault="000409E6">
            <w:pPr>
              <w:pStyle w:val="B2"/>
              <w:ind w:leftChars="383" w:left="1050"/>
              <w:pPrChange w:id="23" w:author="Unknown" w:date="2017-12-26T13:57:00Z">
                <w:pPr>
                  <w:pStyle w:val="B2"/>
                </w:pPr>
              </w:pPrChange>
            </w:pPr>
            <w:r w:rsidRPr="00000A61">
              <w:t>-</w:t>
            </w:r>
            <w:r w:rsidRPr="00000A61">
              <w:tab/>
              <w:t>Monitors a Paging channel;</w:t>
            </w:r>
          </w:p>
          <w:p w:rsidR="000409E6" w:rsidRPr="00000A61" w:rsidRDefault="000409E6">
            <w:pPr>
              <w:pStyle w:val="B2"/>
              <w:ind w:leftChars="383" w:left="1050"/>
              <w:pPrChange w:id="24" w:author="Unknown" w:date="2017-12-26T13:57:00Z">
                <w:pPr>
                  <w:pStyle w:val="B2"/>
                </w:pPr>
              </w:pPrChange>
            </w:pPr>
            <w:r w:rsidRPr="00000A61">
              <w:lastRenderedPageBreak/>
              <w:t>-</w:t>
            </w:r>
            <w:r w:rsidRPr="00000A61">
              <w:tab/>
              <w:t>Performs neighbouring cell measurements and cell (re-)selection;</w:t>
            </w:r>
          </w:p>
          <w:p w:rsidR="000409E6" w:rsidRPr="00000A61" w:rsidRDefault="000409E6">
            <w:pPr>
              <w:pStyle w:val="B2"/>
              <w:ind w:leftChars="383" w:left="1050"/>
              <w:pPrChange w:id="25" w:author="Unknown" w:date="2017-12-26T13:57:00Z">
                <w:pPr>
                  <w:pStyle w:val="B2"/>
                </w:pPr>
              </w:pPrChange>
            </w:pPr>
            <w:r w:rsidRPr="00000A61">
              <w:t>-</w:t>
            </w:r>
            <w:r w:rsidRPr="00000A61">
              <w:tab/>
              <w:t>Acquires system information.</w:t>
            </w:r>
          </w:p>
          <w:p w:rsidR="000409E6" w:rsidRPr="003943B7" w:rsidRDefault="000409E6" w:rsidP="000409E6">
            <w:pPr>
              <w:spacing w:after="60"/>
              <w:ind w:left="284"/>
              <w:rPr>
                <w:rFonts w:ascii="Arial" w:eastAsia="宋体" w:hAnsi="Arial" w:cs="Arial"/>
                <w:noProof/>
                <w:sz w:val="18"/>
                <w:szCs w:val="16"/>
                <w:lang w:eastAsia="zh-CN"/>
              </w:rPr>
            </w:pPr>
            <w:r w:rsidRPr="003943B7">
              <w:rPr>
                <w:rFonts w:ascii="Arial" w:eastAsia="宋体" w:hAnsi="Arial" w:cs="Arial"/>
                <w:noProof/>
                <w:sz w:val="18"/>
                <w:szCs w:val="16"/>
                <w:lang w:eastAsia="zh-CN"/>
              </w:rPr>
              <w:t>N</w:t>
            </w:r>
            <w:r w:rsidRPr="003943B7">
              <w:rPr>
                <w:rFonts w:ascii="Arial" w:eastAsia="宋体" w:hAnsi="Arial" w:cs="Arial" w:hint="eastAsia"/>
                <w:noProof/>
                <w:sz w:val="18"/>
                <w:szCs w:val="16"/>
                <w:lang w:eastAsia="zh-CN"/>
              </w:rPr>
              <w:t xml:space="preserve">o </w:t>
            </w:r>
            <w:r w:rsidRPr="003943B7">
              <w:rPr>
                <w:rFonts w:ascii="Arial" w:eastAsia="宋体" w:hAnsi="Arial" w:cs="Arial"/>
                <w:noProof/>
                <w:sz w:val="18"/>
                <w:szCs w:val="16"/>
                <w:lang w:eastAsia="zh-CN"/>
              </w:rPr>
              <w:t>highlight</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Pr="003943B7" w:rsidRDefault="000409E6" w:rsidP="000409E6">
            <w:pPr>
              <w:spacing w:after="60"/>
              <w:rPr>
                <w:rFonts w:ascii="Arial" w:eastAsia="宋体" w:hAnsi="Arial" w:cs="Arial"/>
                <w:noProof/>
                <w:sz w:val="18"/>
                <w:szCs w:val="16"/>
                <w:lang w:eastAsia="zh-CN"/>
              </w:rPr>
            </w:pPr>
            <w:r w:rsidRPr="003943B7">
              <w:rPr>
                <w:rFonts w:ascii="Arial" w:eastAsia="宋体" w:hAnsi="Arial" w:cs="Arial"/>
                <w:noProof/>
                <w:sz w:val="18"/>
                <w:szCs w:val="16"/>
                <w:lang w:eastAsia="zh-CN"/>
              </w:rPr>
              <w:t>v</w:t>
            </w:r>
            <w:r w:rsidRPr="003943B7">
              <w:rPr>
                <w:rFonts w:ascii="Arial" w:eastAsia="宋体" w:hAnsi="Arial" w:cs="Arial" w:hint="eastAsia"/>
                <w:noProof/>
                <w:sz w:val="18"/>
                <w:szCs w:val="16"/>
                <w:lang w:eastAsia="zh-CN"/>
              </w:rPr>
              <w:t>0</w:t>
            </w:r>
            <w:r w:rsidRPr="003943B7">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8</w:t>
            </w:r>
          </w:p>
        </w:tc>
        <w:tc>
          <w:tcPr>
            <w:tcW w:w="3526" w:type="dxa"/>
          </w:tcPr>
          <w:p w:rsidR="000409E6" w:rsidRPr="005E4536" w:rsidRDefault="000409E6" w:rsidP="000409E6">
            <w:pPr>
              <w:spacing w:after="60"/>
              <w:rPr>
                <w:rFonts w:ascii="Arial" w:eastAsia="宋体" w:hAnsi="Arial" w:cs="Arial"/>
                <w:noProof/>
                <w:sz w:val="18"/>
                <w:szCs w:val="16"/>
                <w:lang w:eastAsia="zh-CN"/>
              </w:rPr>
            </w:pPr>
            <w:r w:rsidRPr="005E4536">
              <w:rPr>
                <w:rFonts w:ascii="Arial" w:eastAsia="宋体" w:hAnsi="Arial" w:cs="Arial" w:hint="eastAsia"/>
                <w:noProof/>
                <w:sz w:val="18"/>
                <w:szCs w:val="16"/>
                <w:lang w:eastAsia="zh-CN"/>
              </w:rPr>
              <w:t xml:space="preserve">Editorial </w:t>
            </w:r>
            <w:r>
              <w:rPr>
                <w:rFonts w:ascii="Arial" w:eastAsia="宋体" w:hAnsi="Arial" w:cs="Arial"/>
                <w:noProof/>
                <w:sz w:val="18"/>
                <w:szCs w:val="16"/>
                <w:lang w:eastAsia="zh-CN"/>
              </w:rPr>
              <w:t xml:space="preserve">extra dot after DRX </w:t>
            </w:r>
            <w:r w:rsidRPr="005E4536">
              <w:rPr>
                <w:rFonts w:ascii="Arial" w:eastAsia="宋体" w:hAnsi="Arial" w:cs="Arial"/>
                <w:noProof/>
                <w:sz w:val="18"/>
                <w:szCs w:val="16"/>
                <w:lang w:eastAsia="zh-CN"/>
              </w:rPr>
              <w:t xml:space="preserve">as highlight: </w:t>
            </w:r>
          </w:p>
          <w:p w:rsidR="000409E6" w:rsidRPr="003943B7" w:rsidRDefault="000409E6" w:rsidP="000409E6">
            <w:pPr>
              <w:spacing w:after="60"/>
              <w:rPr>
                <w:rFonts w:ascii="Arial" w:eastAsia="宋体" w:hAnsi="Arial" w:cs="Arial"/>
                <w:noProof/>
                <w:sz w:val="18"/>
                <w:szCs w:val="16"/>
                <w:lang w:eastAsia="zh-CN"/>
              </w:rPr>
            </w:pPr>
          </w:p>
          <w:p w:rsidR="000409E6" w:rsidRPr="00000A61" w:rsidRDefault="000409E6" w:rsidP="000409E6">
            <w:pPr>
              <w:pStyle w:val="B1"/>
              <w:rPr>
                <w:b/>
                <w:bCs/>
              </w:rPr>
            </w:pPr>
            <w:r w:rsidRPr="00000A61">
              <w:rPr>
                <w:b/>
                <w:bCs/>
              </w:rPr>
              <w:t>RRC_CONNECTED:</w:t>
            </w:r>
          </w:p>
          <w:p w:rsidR="000409E6" w:rsidRPr="00000A61" w:rsidRDefault="000409E6" w:rsidP="000409E6">
            <w:pPr>
              <w:pStyle w:val="B2"/>
            </w:pPr>
            <w:r w:rsidRPr="00000A61">
              <w:t>-</w:t>
            </w:r>
            <w:r w:rsidRPr="00000A61">
              <w:tab/>
              <w:t>The UE stores the AS context.</w:t>
            </w:r>
          </w:p>
          <w:p w:rsidR="000409E6" w:rsidRPr="00000A61" w:rsidRDefault="000409E6" w:rsidP="000409E6">
            <w:pPr>
              <w:pStyle w:val="B2"/>
            </w:pPr>
            <w:r w:rsidRPr="00000A61">
              <w:t>-</w:t>
            </w:r>
            <w:r w:rsidRPr="00000A61">
              <w:tab/>
              <w:t>Transfer of unicast data to/from UE.</w:t>
            </w:r>
          </w:p>
          <w:p w:rsidR="000409E6" w:rsidRPr="00000A61" w:rsidRDefault="000409E6" w:rsidP="000409E6">
            <w:pPr>
              <w:pStyle w:val="B2"/>
            </w:pPr>
            <w:r w:rsidRPr="00000A61">
              <w:t>-</w:t>
            </w:r>
            <w:r w:rsidRPr="00000A61">
              <w:tab/>
              <w:t>At lower layers, the UE may be configured with a UE specific DRX</w:t>
            </w:r>
            <w:r w:rsidRPr="00566467">
              <w:rPr>
                <w:highlight w:val="yellow"/>
              </w:rPr>
              <w:t>.</w:t>
            </w:r>
            <w:r w:rsidRPr="00000A61">
              <w:t>;</w:t>
            </w:r>
          </w:p>
          <w:p w:rsidR="000409E6" w:rsidRPr="003943B7"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rPr>
                <w:rFonts w:ascii="Arial" w:eastAsia="宋体" w:hAnsi="Arial" w:cs="Arial"/>
                <w:noProof/>
                <w:sz w:val="18"/>
                <w:szCs w:val="16"/>
                <w:lang w:eastAsia="zh-CN"/>
              </w:rPr>
            </w:pPr>
          </w:p>
          <w:p w:rsidR="000409E6" w:rsidRPr="003943B7" w:rsidRDefault="000409E6" w:rsidP="000409E6">
            <w:pPr>
              <w:spacing w:after="60"/>
              <w:rPr>
                <w:rFonts w:ascii="Arial" w:eastAsia="宋体" w:hAnsi="Arial" w:cs="Arial"/>
                <w:noProof/>
                <w:sz w:val="18"/>
                <w:szCs w:val="16"/>
                <w:lang w:eastAsia="zh-CN"/>
              </w:rPr>
            </w:pPr>
          </w:p>
        </w:tc>
        <w:tc>
          <w:tcPr>
            <w:tcW w:w="667" w:type="dxa"/>
          </w:tcPr>
          <w:p w:rsidR="000409E6" w:rsidRPr="003943B7" w:rsidRDefault="000409E6" w:rsidP="000409E6">
            <w:pPr>
              <w:spacing w:after="60"/>
              <w:rPr>
                <w:rFonts w:ascii="Arial" w:eastAsia="宋体" w:hAnsi="Arial" w:cs="Arial"/>
                <w:noProof/>
                <w:sz w:val="18"/>
                <w:szCs w:val="16"/>
                <w:lang w:eastAsia="zh-CN"/>
              </w:rPr>
            </w:pPr>
            <w:r>
              <w:rPr>
                <w:rFonts w:ascii="Arial" w:eastAsia="宋体" w:hAnsi="Arial" w:cs="Arial" w:hint="eastAsia"/>
                <w:noProof/>
                <w:sz w:val="18"/>
                <w:szCs w:val="16"/>
                <w:lang w:eastAsia="zh-CN"/>
              </w:rPr>
              <w:t>1</w:t>
            </w:r>
          </w:p>
        </w:tc>
        <w:tc>
          <w:tcPr>
            <w:tcW w:w="9283" w:type="dxa"/>
          </w:tcPr>
          <w:p w:rsidR="000409E6" w:rsidRDefault="000409E6" w:rsidP="000409E6">
            <w:pPr>
              <w:spacing w:after="60"/>
              <w:ind w:left="284"/>
              <w:rPr>
                <w:rFonts w:ascii="Arial" w:eastAsia="宋体" w:hAnsi="Arial" w:cs="Arial"/>
                <w:noProof/>
                <w:sz w:val="18"/>
                <w:szCs w:val="16"/>
                <w:lang w:eastAsia="zh-CN"/>
              </w:rPr>
            </w:pPr>
            <w:r>
              <w:rPr>
                <w:rFonts w:ascii="Arial" w:eastAsia="宋体" w:hAnsi="Arial" w:cs="Arial" w:hint="eastAsia"/>
                <w:noProof/>
                <w:sz w:val="18"/>
                <w:szCs w:val="16"/>
                <w:lang w:eastAsia="zh-CN"/>
              </w:rPr>
              <w:t>Remove the dot</w:t>
            </w:r>
            <w:r>
              <w:rPr>
                <w:rFonts w:ascii="Arial" w:eastAsia="宋体" w:hAnsi="Arial" w:cs="Arial"/>
                <w:noProof/>
                <w:sz w:val="18"/>
                <w:szCs w:val="16"/>
                <w:lang w:eastAsia="zh-CN"/>
              </w:rPr>
              <w:t>, no highlight</w:t>
            </w:r>
          </w:p>
          <w:p w:rsidR="000409E6" w:rsidRDefault="000409E6" w:rsidP="000409E6">
            <w:pPr>
              <w:spacing w:after="60"/>
              <w:ind w:left="284"/>
              <w:rPr>
                <w:rFonts w:ascii="Arial" w:eastAsia="宋体" w:hAnsi="Arial" w:cs="Arial"/>
                <w:noProof/>
                <w:sz w:val="18"/>
                <w:szCs w:val="16"/>
                <w:lang w:eastAsia="zh-CN"/>
              </w:rPr>
            </w:pPr>
          </w:p>
          <w:p w:rsidR="000409E6" w:rsidRPr="00000A61" w:rsidRDefault="000409E6" w:rsidP="000409E6">
            <w:pPr>
              <w:pStyle w:val="B1"/>
              <w:rPr>
                <w:b/>
                <w:bCs/>
              </w:rPr>
            </w:pPr>
            <w:r w:rsidRPr="00000A61">
              <w:rPr>
                <w:b/>
                <w:bCs/>
              </w:rPr>
              <w:t>RRC_CONNECTED:</w:t>
            </w:r>
          </w:p>
          <w:p w:rsidR="000409E6" w:rsidRPr="00000A61" w:rsidRDefault="000409E6" w:rsidP="000409E6">
            <w:pPr>
              <w:pStyle w:val="B2"/>
            </w:pPr>
            <w:r w:rsidRPr="00000A61">
              <w:t>-</w:t>
            </w:r>
            <w:r w:rsidRPr="00000A61">
              <w:tab/>
              <w:t>The UE stores the AS context.</w:t>
            </w:r>
          </w:p>
          <w:p w:rsidR="000409E6" w:rsidRPr="00000A61" w:rsidRDefault="000409E6" w:rsidP="000409E6">
            <w:pPr>
              <w:pStyle w:val="B2"/>
            </w:pPr>
            <w:r w:rsidRPr="00000A61">
              <w:t>-</w:t>
            </w:r>
            <w:r w:rsidRPr="00000A61">
              <w:tab/>
              <w:t>Transfer of unicast data to/from UE.</w:t>
            </w:r>
          </w:p>
          <w:p w:rsidR="000409E6" w:rsidRPr="00000A61" w:rsidRDefault="000409E6" w:rsidP="000409E6">
            <w:pPr>
              <w:pStyle w:val="B2"/>
            </w:pPr>
            <w:r w:rsidRPr="00000A61">
              <w:t>-</w:t>
            </w:r>
            <w:r w:rsidRPr="00000A61">
              <w:tab/>
              <w:t>At lower layers, the UE may be co</w:t>
            </w:r>
            <w:r>
              <w:t>nfigured with a UE specific DRX</w:t>
            </w:r>
            <w:del w:id="26" w:author="Unknown">
              <w:r w:rsidDel="0056256A">
                <w:delText>.</w:delText>
              </w:r>
            </w:del>
            <w:r w:rsidRPr="00000A61">
              <w:t>;</w:t>
            </w:r>
          </w:p>
          <w:p w:rsidR="000409E6" w:rsidRPr="00566467" w:rsidRDefault="000409E6" w:rsidP="000409E6">
            <w:pPr>
              <w:spacing w:after="60"/>
              <w:ind w:left="284"/>
              <w:rPr>
                <w:rFonts w:ascii="Arial" w:eastAsia="宋体" w:hAnsi="Arial" w:cs="Arial"/>
                <w:noProof/>
                <w:sz w:val="18"/>
                <w:szCs w:val="16"/>
                <w:lang w:eastAsia="zh-CN"/>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5418"/>
        <w:gridCol w:w="667"/>
        <w:gridCol w:w="7651"/>
        <w:gridCol w:w="1076"/>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D6329" w:rsidRDefault="000409E6" w:rsidP="000409E6">
            <w:pPr>
              <w:spacing w:after="60"/>
              <w:rPr>
                <w:rFonts w:ascii="Arial" w:eastAsia="宋体" w:hAnsi="Arial" w:cs="Arial"/>
                <w:noProof/>
                <w:sz w:val="18"/>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sidRPr="003D6329">
              <w:rPr>
                <w:rFonts w:ascii="Arial" w:eastAsia="宋体" w:hAnsi="Arial" w:cs="Arial"/>
                <w:noProof/>
                <w:sz w:val="18"/>
                <w:szCs w:val="16"/>
                <w:lang w:eastAsia="zh-CN"/>
              </w:rPr>
              <w:t>0</w:t>
            </w:r>
            <w:r w:rsidR="00A87515">
              <w:rPr>
                <w:rFonts w:ascii="Arial" w:eastAsia="宋体" w:hAnsi="Arial" w:cs="Arial" w:hint="eastAsia"/>
                <w:noProof/>
                <w:sz w:val="18"/>
                <w:szCs w:val="16"/>
                <w:lang w:eastAsia="zh-CN"/>
              </w:rPr>
              <w:t>9</w:t>
            </w:r>
          </w:p>
        </w:tc>
        <w:tc>
          <w:tcPr>
            <w:tcW w:w="3526" w:type="dxa"/>
          </w:tcPr>
          <w:p w:rsidR="000409E6" w:rsidRPr="003D6329" w:rsidRDefault="000409E6" w:rsidP="000409E6">
            <w:pPr>
              <w:spacing w:after="60"/>
              <w:rPr>
                <w:rFonts w:ascii="Arial" w:eastAsia="宋体" w:hAnsi="Arial" w:cs="Arial"/>
                <w:noProof/>
                <w:sz w:val="18"/>
                <w:szCs w:val="16"/>
                <w:lang w:eastAsia="zh-CN"/>
              </w:rPr>
            </w:pPr>
            <w:r w:rsidRPr="003D6329">
              <w:rPr>
                <w:rFonts w:ascii="Arial" w:eastAsia="宋体" w:hAnsi="Arial" w:cs="Arial" w:hint="eastAsia"/>
                <w:noProof/>
                <w:sz w:val="18"/>
                <w:szCs w:val="16"/>
                <w:lang w:eastAsia="zh-CN"/>
              </w:rPr>
              <w:t xml:space="preserve">Editorial correction needed highlight, there is no space between </w:t>
            </w:r>
            <w:r w:rsidRPr="003D6329">
              <w:rPr>
                <w:rFonts w:ascii="Arial" w:eastAsia="宋体" w:hAnsi="Arial" w:cs="Arial"/>
                <w:noProof/>
                <w:sz w:val="18"/>
                <w:szCs w:val="16"/>
                <w:lang w:eastAsia="zh-CN"/>
              </w:rPr>
              <w:t>cell(s) and [FFS…</w:t>
            </w:r>
          </w:p>
          <w:p w:rsidR="000409E6" w:rsidRPr="00000A61" w:rsidRDefault="000409E6" w:rsidP="000409E6">
            <w:pPr>
              <w:pStyle w:val="B2"/>
            </w:pPr>
            <w:r w:rsidRPr="00000A61">
              <w:lastRenderedPageBreak/>
              <w:t>-</w:t>
            </w:r>
            <w:r w:rsidRPr="00000A61">
              <w:tab/>
              <w:t>In case of DC, cell management including e.g. change of PSCell, addition/ modification/ release of SCG cell(s</w:t>
            </w:r>
            <w:r w:rsidRPr="00286729">
              <w:rPr>
                <w:highlight w:val="yellow"/>
              </w:rPr>
              <w:t>)[</w:t>
            </w:r>
            <w:r w:rsidRPr="00000A61">
              <w:t>FFS, and addition/modification/release of SCG TAG(s)].</w:t>
            </w:r>
          </w:p>
          <w:p w:rsidR="000409E6" w:rsidRPr="003D6329" w:rsidRDefault="000409E6" w:rsidP="000409E6">
            <w:pPr>
              <w:spacing w:after="60"/>
              <w:rPr>
                <w:rFonts w:ascii="Arial" w:eastAsia="宋体" w:hAnsi="Arial" w:cs="Arial"/>
                <w:noProof/>
                <w:sz w:val="18"/>
                <w:szCs w:val="16"/>
                <w:lang w:eastAsia="zh-CN"/>
              </w:rPr>
            </w:pPr>
            <w:r w:rsidRPr="003D6329">
              <w:rPr>
                <w:rFonts w:ascii="Arial" w:eastAsia="宋体" w:hAnsi="Arial" w:cs="Arial" w:hint="eastAsia"/>
                <w:noProof/>
                <w:sz w:val="18"/>
                <w:szCs w:val="16"/>
                <w:lang w:eastAsia="zh-CN"/>
              </w:rPr>
              <w:t>And in some places there is no right pnctuation as highlighted below</w:t>
            </w:r>
          </w:p>
          <w:p w:rsidR="000409E6" w:rsidRPr="00000A61" w:rsidRDefault="000409E6" w:rsidP="000409E6">
            <w:pPr>
              <w:keepNext/>
            </w:pPr>
            <w:r w:rsidRPr="00000A61">
              <w:t>The RRC protocol includes the following main functions:</w:t>
            </w:r>
          </w:p>
          <w:p w:rsidR="000409E6" w:rsidRPr="00000A61" w:rsidRDefault="000409E6" w:rsidP="000409E6">
            <w:pPr>
              <w:pStyle w:val="B1"/>
            </w:pPr>
            <w:r w:rsidRPr="00000A61">
              <w:t>-</w:t>
            </w:r>
            <w:r w:rsidRPr="00000A61">
              <w:tab/>
              <w:t>Broadcast of system information:</w:t>
            </w:r>
          </w:p>
          <w:p w:rsidR="000409E6" w:rsidRPr="00000A61" w:rsidRDefault="000409E6" w:rsidP="000409E6">
            <w:pPr>
              <w:pStyle w:val="B2"/>
            </w:pPr>
            <w:r w:rsidRPr="00000A61">
              <w:t>-</w:t>
            </w:r>
            <w:r w:rsidRPr="00000A61">
              <w:tab/>
              <w:t>Including NAS common information;</w:t>
            </w:r>
          </w:p>
          <w:p w:rsidR="000409E6" w:rsidRPr="00000A61" w:rsidRDefault="000409E6" w:rsidP="000409E6">
            <w:pPr>
              <w:pStyle w:val="B2"/>
            </w:pPr>
            <w:r w:rsidRPr="00000A61">
              <w:t>-</w:t>
            </w:r>
            <w:r w:rsidRPr="00000A61">
              <w:tab/>
              <w:t>Information applicable for UEs in RRC_IDLE and RRC_INACTIVE, e.g. cell (re-)selection parameters, neighbouring cell information and</w:t>
            </w:r>
            <w:r w:rsidRPr="00000A61" w:rsidDel="00E16932">
              <w:t xml:space="preserve"> </w:t>
            </w:r>
            <w:r w:rsidRPr="00000A61">
              <w:t>information (also) applicable for UEs in RRC_CONNECTED, e.g. common channel configuration informatio</w:t>
            </w:r>
            <w:r w:rsidRPr="00B10F21">
              <w:rPr>
                <w:highlight w:val="yellow"/>
              </w:rPr>
              <w:t>n.</w:t>
            </w:r>
          </w:p>
          <w:p w:rsidR="000409E6" w:rsidRPr="00000A61" w:rsidRDefault="000409E6" w:rsidP="000409E6">
            <w:pPr>
              <w:pStyle w:val="B2"/>
            </w:pPr>
            <w:r w:rsidRPr="00000A61">
              <w:t>-</w:t>
            </w:r>
            <w:r w:rsidRPr="00000A61">
              <w:tab/>
              <w:t xml:space="preserve">[FFS Including </w:t>
            </w:r>
            <w:r w:rsidRPr="00000A61">
              <w:rPr>
                <w:rFonts w:eastAsia="MS Mincho"/>
              </w:rPr>
              <w:t>ETWS notification, CMAS notification</w:t>
            </w:r>
            <w:r w:rsidRPr="00B10F21">
              <w:rPr>
                <w:rFonts w:eastAsia="MS Mincho"/>
                <w:highlight w:val="yellow"/>
              </w:rPr>
              <w:t>]</w:t>
            </w:r>
          </w:p>
          <w:p w:rsidR="000409E6" w:rsidRPr="00000A61" w:rsidRDefault="000409E6" w:rsidP="000409E6">
            <w:pPr>
              <w:pStyle w:val="B1"/>
            </w:pPr>
            <w:r w:rsidRPr="00000A61">
              <w:t>-</w:t>
            </w:r>
            <w:r w:rsidRPr="00000A61">
              <w:tab/>
              <w:t>RRC connection control:</w:t>
            </w:r>
          </w:p>
          <w:p w:rsidR="000409E6" w:rsidRPr="00000A61" w:rsidRDefault="000409E6" w:rsidP="000409E6">
            <w:pPr>
              <w:pStyle w:val="B2"/>
            </w:pPr>
            <w:r w:rsidRPr="00000A61">
              <w:t>-</w:t>
            </w:r>
            <w:r w:rsidRPr="00000A61">
              <w:tab/>
              <w:t>Paging;</w:t>
            </w:r>
          </w:p>
          <w:p w:rsidR="000409E6" w:rsidRPr="00000A61" w:rsidRDefault="000409E6" w:rsidP="000409E6">
            <w:pPr>
              <w:pStyle w:val="B2"/>
            </w:pPr>
            <w:r w:rsidRPr="00000A61">
              <w:t>-</w:t>
            </w:r>
            <w:r w:rsidRPr="00000A61">
              <w:tab/>
              <w:t>Establishment/ modification/ suspension / resumption / release of RRC connection, including e.g. assignment/ modification of UE identity (C-RNTI), establishment/ modification/ release of SRBs, access class barring;</w:t>
            </w:r>
          </w:p>
          <w:p w:rsidR="000409E6" w:rsidRPr="00000A61" w:rsidRDefault="000409E6" w:rsidP="000409E6">
            <w:pPr>
              <w:pStyle w:val="EditorsNote"/>
            </w:pPr>
            <w:r w:rsidRPr="00000A61">
              <w:t>Editor’s note: The terminology for establishment/modification/suspension/resumption is FFS.</w:t>
            </w:r>
          </w:p>
          <w:p w:rsidR="000409E6" w:rsidRPr="00000A61" w:rsidRDefault="000409E6" w:rsidP="000409E6">
            <w:pPr>
              <w:pStyle w:val="B2"/>
            </w:pPr>
            <w:r w:rsidRPr="00000A61">
              <w:t>-</w:t>
            </w:r>
            <w:r w:rsidRPr="00000A61">
              <w:tab/>
              <w:t>Initial security activation, i.e. initial configuration of AS integrity protection (SRBs) and AS ciphering (SRBs, DRBs);</w:t>
            </w:r>
          </w:p>
          <w:p w:rsidR="000409E6" w:rsidRPr="00000A61" w:rsidRDefault="000409E6" w:rsidP="000409E6">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rsidR="000409E6" w:rsidRPr="00000A61" w:rsidRDefault="000409E6" w:rsidP="000409E6">
            <w:pPr>
              <w:pStyle w:val="B2"/>
            </w:pPr>
            <w:r w:rsidRPr="00000A61">
              <w:lastRenderedPageBreak/>
              <w:t>-</w:t>
            </w:r>
            <w:r w:rsidRPr="00000A61">
              <w:tab/>
              <w:t>Establishment/ modification/ release of RBs carrying user data (DRBs);</w:t>
            </w:r>
          </w:p>
          <w:p w:rsidR="000409E6" w:rsidRPr="00000A61" w:rsidRDefault="000409E6" w:rsidP="000409E6">
            <w:pPr>
              <w:pStyle w:val="B2"/>
            </w:pPr>
            <w:r w:rsidRPr="00000A61">
              <w:t>-</w:t>
            </w:r>
            <w:r w:rsidRPr="00000A61">
              <w:tab/>
              <w:t>Radio configuration control including e.g. assignment/ modification of ARQ configuration, HARQ configuration, DRX configuration;</w:t>
            </w:r>
          </w:p>
          <w:p w:rsidR="000409E6" w:rsidRPr="00000A61" w:rsidRDefault="000409E6" w:rsidP="000409E6">
            <w:pPr>
              <w:pStyle w:val="B2"/>
            </w:pPr>
            <w:r w:rsidRPr="00000A61">
              <w:t>-</w:t>
            </w:r>
            <w:r w:rsidRPr="00000A61">
              <w:tab/>
              <w:t>In case of DC, cell management including e.g. change of PSCell, addition/ modification/ release of SCG cell(s)[FFS, and addition/modification/release of SCG TAG(s)</w:t>
            </w:r>
            <w:r w:rsidRPr="00B10F21">
              <w:rPr>
                <w:highlight w:val="yellow"/>
              </w:rPr>
              <w:t>].</w:t>
            </w:r>
          </w:p>
          <w:p w:rsidR="000409E6" w:rsidRPr="003739DC" w:rsidRDefault="000409E6" w:rsidP="000409E6">
            <w:pPr>
              <w:spacing w:after="60"/>
              <w:rPr>
                <w:rFonts w:ascii="Arial" w:eastAsia="宋体" w:hAnsi="Arial" w:cs="Arial"/>
                <w:noProof/>
                <w:sz w:val="18"/>
                <w:szCs w:val="16"/>
                <w:lang w:eastAsia="zh-CN"/>
              </w:rPr>
            </w:pPr>
          </w:p>
        </w:tc>
        <w:tc>
          <w:tcPr>
            <w:tcW w:w="667" w:type="dxa"/>
          </w:tcPr>
          <w:p w:rsidR="000409E6" w:rsidRPr="002025D8" w:rsidRDefault="000409E6" w:rsidP="000409E6">
            <w:pPr>
              <w:spacing w:after="60"/>
              <w:rPr>
                <w:rFonts w:ascii="Arial" w:hAnsi="Arial" w:cs="Arial"/>
                <w:noProof/>
                <w:sz w:val="18"/>
                <w:szCs w:val="16"/>
              </w:rPr>
            </w:pPr>
            <w:r w:rsidRPr="00B572C9">
              <w:rPr>
                <w:rFonts w:ascii="宋体" w:eastAsia="宋体" w:hAnsi="宋体" w:cs="Arial" w:hint="eastAsia"/>
                <w:noProof/>
                <w:sz w:val="18"/>
                <w:szCs w:val="16"/>
                <w:lang w:eastAsia="zh-CN"/>
              </w:rPr>
              <w:lastRenderedPageBreak/>
              <w:t>1</w:t>
            </w:r>
          </w:p>
        </w:tc>
        <w:tc>
          <w:tcPr>
            <w:tcW w:w="9283" w:type="dxa"/>
          </w:tcPr>
          <w:p w:rsidR="000409E6" w:rsidRPr="00286729" w:rsidRDefault="000409E6" w:rsidP="000409E6">
            <w:pPr>
              <w:spacing w:after="60"/>
              <w:rPr>
                <w:rFonts w:ascii="Arial" w:eastAsia="宋体" w:hAnsi="Arial" w:cs="Arial"/>
                <w:noProof/>
                <w:sz w:val="18"/>
                <w:szCs w:val="16"/>
                <w:lang w:eastAsia="zh-CN"/>
              </w:rPr>
            </w:pPr>
            <w:r w:rsidRPr="003D6329">
              <w:rPr>
                <w:rFonts w:ascii="Arial" w:eastAsia="宋体" w:hAnsi="Arial" w:cs="Arial"/>
                <w:noProof/>
                <w:sz w:val="18"/>
                <w:szCs w:val="16"/>
                <w:lang w:eastAsia="zh-CN"/>
              </w:rPr>
              <w:t>A</w:t>
            </w:r>
            <w:r w:rsidRPr="003D6329">
              <w:rPr>
                <w:rFonts w:ascii="Arial" w:eastAsia="宋体" w:hAnsi="Arial" w:cs="Arial" w:hint="eastAsia"/>
                <w:noProof/>
                <w:sz w:val="18"/>
                <w:szCs w:val="16"/>
                <w:lang w:eastAsia="zh-CN"/>
              </w:rPr>
              <w:t xml:space="preserve">dd </w:t>
            </w:r>
            <w:r w:rsidRPr="003D6329">
              <w:rPr>
                <w:rFonts w:ascii="Arial" w:eastAsia="宋体" w:hAnsi="Arial" w:cs="Arial"/>
                <w:noProof/>
                <w:sz w:val="18"/>
                <w:szCs w:val="16"/>
                <w:lang w:eastAsia="zh-CN"/>
              </w:rPr>
              <w:t xml:space="preserve">space </w:t>
            </w:r>
            <w:r w:rsidRPr="00286729">
              <w:rPr>
                <w:rFonts w:ascii="Arial" w:eastAsia="宋体" w:hAnsi="Arial" w:cs="Arial" w:hint="eastAsia"/>
                <w:noProof/>
                <w:sz w:val="18"/>
                <w:szCs w:val="16"/>
                <w:lang w:eastAsia="zh-CN"/>
              </w:rPr>
              <w:t xml:space="preserve">between </w:t>
            </w:r>
            <w:r w:rsidRPr="00286729">
              <w:rPr>
                <w:rFonts w:ascii="Arial" w:eastAsia="宋体" w:hAnsi="Arial" w:cs="Arial"/>
                <w:noProof/>
                <w:sz w:val="18"/>
                <w:szCs w:val="16"/>
                <w:lang w:eastAsia="zh-CN"/>
              </w:rPr>
              <w:t>cell(s) and [FFS…</w:t>
            </w:r>
          </w:p>
          <w:p w:rsidR="000409E6" w:rsidRPr="00000A61" w:rsidRDefault="000409E6" w:rsidP="000409E6">
            <w:pPr>
              <w:pStyle w:val="B2"/>
            </w:pPr>
            <w:r w:rsidRPr="00000A61">
              <w:lastRenderedPageBreak/>
              <w:t>-</w:t>
            </w:r>
            <w:r w:rsidRPr="00000A61">
              <w:tab/>
              <w:t>In case of DC, cell management including e.g. change of PSCell, addition/ modification/ release of SCG cell(s</w:t>
            </w:r>
            <w:r w:rsidRPr="00286729">
              <w:t>)</w:t>
            </w:r>
            <w:ins w:id="27" w:author="Unknown" w:date="2017-12-26T14:12:00Z">
              <w:r>
                <w:t xml:space="preserve"> </w:t>
              </w:r>
            </w:ins>
            <w:r w:rsidRPr="00286729">
              <w:t>[</w:t>
            </w:r>
            <w:r w:rsidRPr="00000A61">
              <w:t>FFS, and addition/modification/release of SCG TAG(s)].</w:t>
            </w:r>
          </w:p>
          <w:p w:rsidR="000409E6" w:rsidRPr="003D6329" w:rsidRDefault="000409E6" w:rsidP="000409E6">
            <w:pPr>
              <w:pStyle w:val="B1"/>
              <w:rPr>
                <w:rFonts w:ascii="Arial" w:eastAsia="宋体" w:hAnsi="Arial" w:cs="Arial"/>
                <w:noProof/>
                <w:sz w:val="18"/>
                <w:szCs w:val="16"/>
                <w:lang w:eastAsia="zh-CN"/>
              </w:rPr>
            </w:pPr>
            <w:r w:rsidRPr="003D6329">
              <w:rPr>
                <w:rFonts w:ascii="Arial" w:eastAsia="宋体" w:hAnsi="Arial" w:cs="Arial" w:hint="eastAsia"/>
                <w:noProof/>
                <w:sz w:val="18"/>
                <w:szCs w:val="16"/>
                <w:lang w:eastAsia="zh-CN"/>
              </w:rPr>
              <w:t>And correct the ponctuation as follows</w:t>
            </w:r>
            <w:r w:rsidRPr="003D6329">
              <w:rPr>
                <w:rFonts w:ascii="Arial" w:eastAsia="宋体" w:hAnsi="Arial" w:cs="Arial" w:hint="eastAsia"/>
                <w:noProof/>
                <w:sz w:val="18"/>
                <w:szCs w:val="16"/>
                <w:lang w:eastAsia="zh-CN"/>
              </w:rPr>
              <w:t>：</w:t>
            </w:r>
          </w:p>
          <w:p w:rsidR="000409E6" w:rsidRPr="00000A61" w:rsidRDefault="000409E6" w:rsidP="000409E6">
            <w:pPr>
              <w:keepNext/>
            </w:pPr>
            <w:r w:rsidRPr="00000A61">
              <w:t>The RRC protocol includes the following main functions:</w:t>
            </w:r>
          </w:p>
          <w:p w:rsidR="000409E6" w:rsidRPr="00000A61" w:rsidRDefault="000409E6" w:rsidP="000409E6">
            <w:pPr>
              <w:pStyle w:val="B1"/>
            </w:pPr>
            <w:r w:rsidRPr="00000A61">
              <w:t>-</w:t>
            </w:r>
            <w:r w:rsidRPr="00000A61">
              <w:tab/>
              <w:t>Broadcast of system information:</w:t>
            </w:r>
          </w:p>
          <w:p w:rsidR="000409E6" w:rsidRPr="00000A61" w:rsidRDefault="000409E6" w:rsidP="000409E6">
            <w:pPr>
              <w:pStyle w:val="B2"/>
            </w:pPr>
            <w:r w:rsidRPr="00000A61">
              <w:t>-</w:t>
            </w:r>
            <w:r w:rsidRPr="00000A61">
              <w:tab/>
              <w:t>Including NAS common information;</w:t>
            </w:r>
          </w:p>
          <w:p w:rsidR="000409E6" w:rsidRPr="00000A61" w:rsidRDefault="000409E6" w:rsidP="000409E6">
            <w:pPr>
              <w:pStyle w:val="B2"/>
            </w:pPr>
            <w:r w:rsidRPr="00000A61">
              <w:t>-</w:t>
            </w:r>
            <w:r w:rsidRPr="00000A61">
              <w:tab/>
              <w:t>Information applicable for UEs in RRC_IDLE and RRC_INACTIVE, e.g. cell (re-)selection parameters, neighbouring cell information and</w:t>
            </w:r>
            <w:r w:rsidRPr="00000A61" w:rsidDel="00E16932">
              <w:t xml:space="preserve"> </w:t>
            </w:r>
            <w:r w:rsidRPr="00000A61">
              <w:t>information (also) applicable for UEs in RRC_CONNECTED, e.g. common channel configuration information</w:t>
            </w:r>
            <w:ins w:id="28" w:author="Unknown" w:date="2017-12-26T14:25:00Z">
              <w:r>
                <w:t>;</w:t>
              </w:r>
            </w:ins>
            <w:del w:id="29" w:author="Unknown">
              <w:r w:rsidRPr="00000A61" w:rsidDel="00B10F21">
                <w:delText>.</w:delText>
              </w:r>
            </w:del>
          </w:p>
          <w:p w:rsidR="000409E6" w:rsidRPr="00000A61" w:rsidRDefault="000409E6" w:rsidP="000409E6">
            <w:pPr>
              <w:pStyle w:val="B2"/>
            </w:pPr>
            <w:r w:rsidRPr="00000A61">
              <w:t>-</w:t>
            </w:r>
            <w:r w:rsidRPr="00000A61">
              <w:tab/>
              <w:t xml:space="preserve">[FFS Including </w:t>
            </w:r>
            <w:r w:rsidRPr="00000A61">
              <w:rPr>
                <w:rFonts w:eastAsia="MS Mincho"/>
              </w:rPr>
              <w:t>ETWS notification, CMAS notification]</w:t>
            </w:r>
            <w:ins w:id="30" w:author="Unknown" w:date="2017-12-26T14:25:00Z">
              <w:r>
                <w:rPr>
                  <w:rFonts w:eastAsia="MS Mincho"/>
                </w:rPr>
                <w:t>;</w:t>
              </w:r>
            </w:ins>
          </w:p>
          <w:p w:rsidR="000409E6" w:rsidRPr="00000A61" w:rsidRDefault="000409E6" w:rsidP="000409E6">
            <w:pPr>
              <w:pStyle w:val="B1"/>
            </w:pPr>
            <w:r w:rsidRPr="00000A61">
              <w:t>-</w:t>
            </w:r>
            <w:r w:rsidRPr="00000A61">
              <w:tab/>
              <w:t>RRC connection control:</w:t>
            </w:r>
          </w:p>
          <w:p w:rsidR="000409E6" w:rsidRPr="00000A61" w:rsidRDefault="000409E6" w:rsidP="000409E6">
            <w:pPr>
              <w:pStyle w:val="B2"/>
            </w:pPr>
            <w:r w:rsidRPr="00000A61">
              <w:t>-</w:t>
            </w:r>
            <w:r w:rsidRPr="00000A61">
              <w:tab/>
              <w:t>Paging;</w:t>
            </w:r>
          </w:p>
          <w:p w:rsidR="000409E6" w:rsidRPr="00000A61" w:rsidRDefault="000409E6" w:rsidP="000409E6">
            <w:pPr>
              <w:pStyle w:val="B2"/>
            </w:pPr>
            <w:r w:rsidRPr="00000A61">
              <w:t>-</w:t>
            </w:r>
            <w:r w:rsidRPr="00000A61">
              <w:tab/>
              <w:t>Establishment/ modification/ suspension / resumption / release of RRC connection, including e.g. assignment/ modification of UE identity (C-RNTI), establishment/ modification/ release of SRBs, access class barring;</w:t>
            </w:r>
          </w:p>
          <w:p w:rsidR="000409E6" w:rsidRPr="00000A61" w:rsidRDefault="000409E6" w:rsidP="000409E6">
            <w:pPr>
              <w:pStyle w:val="EditorsNote"/>
            </w:pPr>
            <w:r w:rsidRPr="00000A61">
              <w:t>Editor’s note: The terminology for establishment/modification/suspension/resumption is FFS.</w:t>
            </w:r>
          </w:p>
          <w:p w:rsidR="000409E6" w:rsidRPr="00000A61" w:rsidRDefault="000409E6" w:rsidP="000409E6">
            <w:pPr>
              <w:pStyle w:val="B2"/>
            </w:pPr>
            <w:r w:rsidRPr="00000A61">
              <w:t>-</w:t>
            </w:r>
            <w:r w:rsidRPr="00000A61">
              <w:tab/>
              <w:t>Initial security activation, i.e. initial configuration of AS integrity protection (SRBs) and AS ciphering (SRBs, DRBs);</w:t>
            </w:r>
          </w:p>
          <w:p w:rsidR="000409E6" w:rsidRPr="00000A61" w:rsidRDefault="000409E6" w:rsidP="000409E6">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rsidR="000409E6" w:rsidRPr="00000A61" w:rsidRDefault="000409E6" w:rsidP="000409E6">
            <w:pPr>
              <w:pStyle w:val="B2"/>
            </w:pPr>
            <w:r w:rsidRPr="00000A61">
              <w:t>-</w:t>
            </w:r>
            <w:r w:rsidRPr="00000A61">
              <w:tab/>
              <w:t>Establishment/ modification/ release of RBs carrying user data (DRBs);</w:t>
            </w:r>
          </w:p>
          <w:p w:rsidR="000409E6" w:rsidRPr="00000A61" w:rsidRDefault="000409E6" w:rsidP="000409E6">
            <w:pPr>
              <w:pStyle w:val="B2"/>
            </w:pPr>
            <w:r w:rsidRPr="00000A61">
              <w:t>-</w:t>
            </w:r>
            <w:r w:rsidRPr="00000A61">
              <w:tab/>
              <w:t>Radio configuration control including e.g. assignment/ modification of ARQ configuration, HARQ configuration, DRX configuration;</w:t>
            </w:r>
          </w:p>
          <w:p w:rsidR="000409E6" w:rsidRPr="00000A61" w:rsidRDefault="000409E6" w:rsidP="000409E6">
            <w:pPr>
              <w:pStyle w:val="B2"/>
            </w:pPr>
            <w:r w:rsidRPr="00000A61">
              <w:t>-</w:t>
            </w:r>
            <w:r w:rsidRPr="00000A61">
              <w:tab/>
              <w:t>In case of DC, cell management including e.g. change of PSCell, addition/ modification/ release of SCG cell(s)[FFS, and addition/modification/release of SCG TAG(s)]</w:t>
            </w:r>
            <w:ins w:id="31" w:author="Unknown" w:date="2017-12-26T14:25:00Z">
              <w:r>
                <w:t>;</w:t>
              </w:r>
            </w:ins>
            <w:del w:id="32" w:author="Unknown">
              <w:r w:rsidRPr="00000A61" w:rsidDel="00B10F21">
                <w:delText>.</w:delText>
              </w:r>
            </w:del>
          </w:p>
          <w:p w:rsidR="000409E6" w:rsidRPr="003D6329" w:rsidRDefault="000409E6" w:rsidP="000409E6">
            <w:pPr>
              <w:pStyle w:val="B1"/>
              <w:rPr>
                <w:rFonts w:ascii="Arial" w:eastAsia="宋体" w:hAnsi="Arial" w:cs="Arial"/>
                <w:noProof/>
                <w:sz w:val="18"/>
                <w:szCs w:val="16"/>
                <w:lang w:eastAsia="zh-CN"/>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Pr="003F4513" w:rsidRDefault="00A87515" w:rsidP="000409E6">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lastRenderedPageBreak/>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10</w:t>
            </w:r>
          </w:p>
        </w:tc>
        <w:tc>
          <w:tcPr>
            <w:tcW w:w="3526" w:type="dxa"/>
          </w:tcPr>
          <w:p w:rsidR="00114E34" w:rsidRPr="000D3458" w:rsidRDefault="00114E34" w:rsidP="00114E34">
            <w:pPr>
              <w:spacing w:after="60"/>
              <w:ind w:left="284"/>
              <w:rPr>
                <w:rFonts w:eastAsia="宋体"/>
                <w:szCs w:val="16"/>
                <w:lang w:eastAsia="zh-CN"/>
              </w:rPr>
            </w:pPr>
            <w:r w:rsidRPr="000D3458">
              <w:rPr>
                <w:rFonts w:eastAsia="宋体"/>
                <w:szCs w:val="16"/>
                <w:lang w:eastAsia="zh-CN"/>
              </w:rPr>
              <w:t>A</w:t>
            </w:r>
            <w:r w:rsidRPr="000D3458">
              <w:rPr>
                <w:rFonts w:eastAsia="宋体"/>
                <w:szCs w:val="16"/>
              </w:rPr>
              <w:t xml:space="preserve">ccording to RAN2#99 agreements for NG-EN-DC and NE-DC and NR SA </w:t>
            </w:r>
          </w:p>
          <w:p w:rsidR="00114E34" w:rsidRPr="000D3458" w:rsidRDefault="00114E34" w:rsidP="00114E34">
            <w:pPr>
              <w:pStyle w:val="af6"/>
              <w:numPr>
                <w:ilvl w:val="0"/>
                <w:numId w:val="37"/>
              </w:numPr>
              <w:spacing w:after="60"/>
              <w:rPr>
                <w:rFonts w:ascii="Times New Roman" w:eastAsia="宋体" w:hAnsi="Times New Roman"/>
                <w:sz w:val="20"/>
                <w:szCs w:val="16"/>
              </w:rPr>
            </w:pPr>
            <w:r w:rsidRPr="000D3458">
              <w:rPr>
                <w:rFonts w:ascii="Times New Roman" w:eastAsia="宋体" w:hAnsi="Times New Roman"/>
                <w:sz w:val="20"/>
                <w:szCs w:val="16"/>
              </w:rPr>
              <w:t>UP integrity protection can be configured on a per radio bearer (i.e.</w:t>
            </w:r>
            <w:r w:rsidRPr="000D3458">
              <w:rPr>
                <w:rFonts w:ascii="Times New Roman" w:eastAsia="宋体" w:hAnsi="Times New Roman"/>
                <w:sz w:val="20"/>
                <w:szCs w:val="16"/>
                <w:highlight w:val="yellow"/>
              </w:rPr>
              <w:t xml:space="preserve"> per DRB</w:t>
            </w:r>
            <w:r w:rsidRPr="000D3458">
              <w:rPr>
                <w:rFonts w:ascii="Times New Roman" w:eastAsia="宋体" w:hAnsi="Times New Roman"/>
                <w:sz w:val="20"/>
                <w:szCs w:val="16"/>
              </w:rPr>
              <w:t>) basis.</w:t>
            </w:r>
          </w:p>
          <w:p w:rsidR="00114E34" w:rsidRPr="000D3458" w:rsidRDefault="00114E34" w:rsidP="00114E34">
            <w:pPr>
              <w:spacing w:after="60"/>
              <w:ind w:left="284"/>
              <w:rPr>
                <w:rFonts w:eastAsia="宋体"/>
                <w:szCs w:val="16"/>
                <w:lang w:eastAsia="zh-CN"/>
              </w:rPr>
            </w:pPr>
            <w:r w:rsidRPr="000D3458">
              <w:rPr>
                <w:rFonts w:eastAsia="宋体"/>
                <w:szCs w:val="16"/>
                <w:lang w:eastAsia="zh-CN"/>
              </w:rPr>
              <w:t>Thus suggest the initial configuration of AS integrity protection to include the DRB</w:t>
            </w:r>
            <w:r w:rsidR="009D55BA" w:rsidRPr="000D3458">
              <w:rPr>
                <w:rFonts w:eastAsia="宋体"/>
                <w:szCs w:val="16"/>
                <w:lang w:eastAsia="zh-CN"/>
              </w:rPr>
              <w:t>.</w:t>
            </w:r>
          </w:p>
          <w:p w:rsidR="000409E6" w:rsidRPr="000D3458" w:rsidRDefault="000409E6" w:rsidP="000409E6">
            <w:pPr>
              <w:spacing w:after="60"/>
              <w:rPr>
                <w:noProof/>
                <w:szCs w:val="16"/>
              </w:rPr>
            </w:pPr>
          </w:p>
        </w:tc>
        <w:tc>
          <w:tcPr>
            <w:tcW w:w="667" w:type="dxa"/>
          </w:tcPr>
          <w:p w:rsidR="000409E6" w:rsidRPr="000D3458" w:rsidRDefault="003739DC" w:rsidP="000409E6">
            <w:pPr>
              <w:spacing w:after="60"/>
              <w:rPr>
                <w:rFonts w:eastAsiaTheme="minorEastAsia"/>
                <w:noProof/>
                <w:szCs w:val="16"/>
                <w:lang w:eastAsia="zh-CN"/>
              </w:rPr>
            </w:pPr>
            <w:r w:rsidRPr="000D3458">
              <w:rPr>
                <w:rFonts w:eastAsiaTheme="minorEastAsia"/>
                <w:noProof/>
                <w:szCs w:val="16"/>
                <w:lang w:eastAsia="zh-CN"/>
              </w:rPr>
              <w:t>2</w:t>
            </w:r>
          </w:p>
        </w:tc>
        <w:tc>
          <w:tcPr>
            <w:tcW w:w="9283" w:type="dxa"/>
          </w:tcPr>
          <w:p w:rsidR="000409E6" w:rsidRPr="000D3458" w:rsidRDefault="009D55BA" w:rsidP="000409E6">
            <w:pPr>
              <w:spacing w:after="60"/>
              <w:ind w:left="284"/>
              <w:rPr>
                <w:noProof/>
                <w:szCs w:val="16"/>
              </w:rPr>
            </w:pPr>
            <w:r w:rsidRPr="000D3458">
              <w:rPr>
                <w:noProof/>
                <w:szCs w:val="16"/>
              </w:rPr>
              <w:t>-</w:t>
            </w:r>
            <w:r w:rsidRPr="000D3458">
              <w:rPr>
                <w:noProof/>
                <w:szCs w:val="16"/>
              </w:rPr>
              <w:tab/>
              <w:t>Initial security activation, i.e. initial configuration of AS integrity protection (SRBs</w:t>
            </w:r>
            <w:r w:rsidRPr="000D3458">
              <w:rPr>
                <w:noProof/>
                <w:color w:val="FF0000"/>
                <w:szCs w:val="16"/>
                <w:u w:val="single"/>
              </w:rPr>
              <w:t>, DRBs</w:t>
            </w:r>
            <w:r w:rsidRPr="000D3458">
              <w:rPr>
                <w:noProof/>
                <w:szCs w:val="16"/>
              </w:rPr>
              <w:t>) and AS ciphering (SRBs, DRBs);</w:t>
            </w: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w:t>
      </w:r>
      <w:r>
        <w:tab/>
        <w:t>Procedures</w:t>
      </w:r>
    </w:p>
    <w:p w:rsidR="009D0D80" w:rsidRPr="009D0D80" w:rsidRDefault="009D0D80" w:rsidP="009D0D80"/>
    <w:p w:rsidR="000421F0" w:rsidRDefault="000421F0" w:rsidP="00712A5A">
      <w:pPr>
        <w:pStyle w:val="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5.2</w:t>
      </w:r>
      <w:r>
        <w:tab/>
        <w:t>System information</w:t>
      </w:r>
    </w:p>
    <w:p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2B2A22" w:rsidRPr="00BD494B" w:rsidTr="006338DE">
        <w:trPr>
          <w:trHeight w:val="384"/>
        </w:trPr>
        <w:tc>
          <w:tcPr>
            <w:tcW w:w="704" w:type="dxa"/>
          </w:tcPr>
          <w:p w:rsidR="002B2A22" w:rsidRPr="00BD494B" w:rsidRDefault="00A87515" w:rsidP="002B2A22">
            <w:pPr>
              <w:spacing w:after="60"/>
              <w:rPr>
                <w:rFonts w:ascii="Arial" w:hAnsi="Arial" w:cs="Arial"/>
                <w:noProof/>
                <w:sz w:val="16"/>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11</w:t>
            </w:r>
          </w:p>
        </w:tc>
        <w:tc>
          <w:tcPr>
            <w:tcW w:w="3526" w:type="dxa"/>
          </w:tcPr>
          <w:p w:rsidR="002B2A22" w:rsidRPr="00221394" w:rsidRDefault="002B2A22" w:rsidP="002B2A22">
            <w:pPr>
              <w:rPr>
                <w:lang w:eastAsia="ja-JP"/>
              </w:rPr>
            </w:pPr>
            <w:r w:rsidRPr="00221394">
              <w:rPr>
                <w:lang w:eastAsia="ja-JP"/>
              </w:rPr>
              <w:t>Abbreviation</w:t>
            </w:r>
            <w:r w:rsidRPr="00221394">
              <w:rPr>
                <w:rFonts w:hint="eastAsia"/>
                <w:lang w:eastAsia="ja-JP"/>
              </w:rPr>
              <w:t xml:space="preserve"> is needed only when it is used first time. </w:t>
            </w:r>
          </w:p>
          <w:p w:rsidR="002B2A22" w:rsidRPr="00000A61" w:rsidRDefault="002B2A22" w:rsidP="002B2A22">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w:t>
            </w:r>
            <w:r w:rsidRPr="00F612D6">
              <w:rPr>
                <w:highlight w:val="yellow"/>
                <w:lang w:eastAsia="ja-JP"/>
              </w:rPr>
              <w:t>MIB</w:t>
            </w:r>
            <w:r w:rsidRPr="00000A61">
              <w:rPr>
                <w:lang w:eastAsia="ja-JP"/>
              </w:rPr>
              <w:t xml:space="preserve">) and a number of </w:t>
            </w:r>
            <w:r w:rsidRPr="00000A61">
              <w:rPr>
                <w:i/>
                <w:lang w:eastAsia="ja-JP"/>
              </w:rPr>
              <w:t>SystemInformationBlocks</w:t>
            </w:r>
            <w:r w:rsidRPr="00000A61">
              <w:rPr>
                <w:lang w:eastAsia="ja-JP"/>
              </w:rPr>
              <w:t xml:space="preserve"> (SIBs) where:</w:t>
            </w:r>
          </w:p>
          <w:p w:rsidR="002B2A22" w:rsidRPr="00F612D6" w:rsidRDefault="002B2A22" w:rsidP="002B2A22">
            <w:pPr>
              <w:pStyle w:val="B1"/>
              <w:numPr>
                <w:ilvl w:val="0"/>
                <w:numId w:val="39"/>
              </w:numPr>
              <w:rPr>
                <w:rFonts w:ascii="Arial" w:hAnsi="Arial" w:cs="Arial"/>
                <w:noProof/>
                <w:sz w:val="16"/>
                <w:szCs w:val="16"/>
              </w:rPr>
            </w:pPr>
            <w:r w:rsidRPr="00AB1EF9">
              <w:t xml:space="preserve">the </w:t>
            </w:r>
            <w:r w:rsidRPr="00AB1EF9">
              <w:rPr>
                <w:i/>
              </w:rPr>
              <w:t>MasterInformationBlock</w:t>
            </w:r>
            <w:r w:rsidRPr="00AB1EF9">
              <w:t xml:space="preserve"> (</w:t>
            </w:r>
            <w:r w:rsidRPr="00F612D6">
              <w:rPr>
                <w:highlight w:val="yellow"/>
              </w:rPr>
              <w:t>MIB</w:t>
            </w:r>
            <w:r w:rsidRPr="00AB1EF9">
              <w:t xml:space="preserve">) is always transmitted on the BCH (refer Figure 5.2.2.X.X FFS_Ref) with a periodicity of 80 ms and repetitions made within 80 ms </w:t>
            </w:r>
            <w:r w:rsidRPr="00AB1EF9">
              <w:lastRenderedPageBreak/>
              <w:t xml:space="preserve">[X] and it includes parameters that are needed to acquire </w:t>
            </w:r>
            <w:r w:rsidRPr="00AB1EF9">
              <w:rPr>
                <w:i/>
              </w:rPr>
              <w:t>SystemInformationBlockType1</w:t>
            </w:r>
            <w:r w:rsidRPr="00AB1EF9">
              <w:t xml:space="preserve"> (SIB1) from the cell [</w:t>
            </w:r>
            <w:r>
              <w:t xml:space="preserve">FFS </w:t>
            </w:r>
            <w:r w:rsidRPr="00AB1EF9">
              <w:t>TBD-RAN1];</w:t>
            </w:r>
          </w:p>
        </w:tc>
        <w:tc>
          <w:tcPr>
            <w:tcW w:w="667" w:type="dxa"/>
          </w:tcPr>
          <w:p w:rsidR="002B2A22" w:rsidRPr="00221394" w:rsidRDefault="002B2A22" w:rsidP="002B2A2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2B2A22" w:rsidRPr="00F612D6" w:rsidRDefault="002B2A22" w:rsidP="002B2A22">
            <w:pPr>
              <w:spacing w:after="60"/>
              <w:rPr>
                <w:rFonts w:ascii="Arial" w:eastAsiaTheme="minorEastAsia" w:hAnsi="Arial" w:cs="Arial"/>
                <w:noProof/>
                <w:sz w:val="16"/>
                <w:szCs w:val="16"/>
                <w:lang w:eastAsia="zh-CN"/>
              </w:rPr>
            </w:pPr>
            <w:r>
              <w:rPr>
                <w:rFonts w:eastAsiaTheme="minorEastAsia"/>
                <w:lang w:eastAsia="zh-CN"/>
              </w:rPr>
              <w:t>T</w:t>
            </w:r>
            <w:r>
              <w:rPr>
                <w:rFonts w:eastAsiaTheme="minorEastAsia" w:hint="eastAsia"/>
                <w:lang w:eastAsia="zh-CN"/>
              </w:rPr>
              <w:t xml:space="preserve">he second </w:t>
            </w:r>
            <w:hyperlink r:id="rId18" w:tgtFrame="_blank" w:history="1">
              <w:r w:rsidRPr="00F612D6">
                <w:rPr>
                  <w:rFonts w:eastAsiaTheme="minorEastAsia"/>
                </w:rPr>
                <w:t>abbreviat</w:t>
              </w:r>
            </w:hyperlink>
            <w:r>
              <w:rPr>
                <w:rFonts w:eastAsiaTheme="minorEastAsia" w:hint="eastAsia"/>
                <w:lang w:eastAsia="zh-CN"/>
              </w:rPr>
              <w:t xml:space="preserve">ion of </w:t>
            </w:r>
            <w:r w:rsidRPr="00AB1EF9">
              <w:rPr>
                <w:i/>
              </w:rPr>
              <w:t>MasterInformationBlock</w:t>
            </w:r>
            <w:r>
              <w:rPr>
                <w:rFonts w:eastAsiaTheme="minorEastAsia" w:hint="eastAsia"/>
                <w:i/>
                <w:lang w:eastAsia="zh-CN"/>
              </w:rPr>
              <w:t xml:space="preserve">(i.e. </w:t>
            </w:r>
            <w:r w:rsidRPr="00221394">
              <w:rPr>
                <w:rFonts w:eastAsiaTheme="minorEastAsia" w:hint="eastAsia"/>
                <w:i/>
                <w:highlight w:val="yellow"/>
                <w:lang w:eastAsia="zh-CN"/>
              </w:rPr>
              <w:t>MIB</w:t>
            </w:r>
            <w:r>
              <w:rPr>
                <w:rFonts w:eastAsiaTheme="minorEastAsia" w:hint="eastAsia"/>
                <w:i/>
                <w:lang w:eastAsia="zh-CN"/>
              </w:rPr>
              <w:t>) can be removed.</w:t>
            </w:r>
          </w:p>
        </w:tc>
        <w:tc>
          <w:tcPr>
            <w:tcW w:w="1295" w:type="dxa"/>
          </w:tcPr>
          <w:p w:rsidR="002B2A22" w:rsidRPr="00BD494B" w:rsidRDefault="002B2A22" w:rsidP="002B2A22">
            <w:pPr>
              <w:spacing w:after="60"/>
              <w:rPr>
                <w:rFonts w:ascii="Arial" w:hAnsi="Arial" w:cs="Arial"/>
                <w:noProof/>
                <w:sz w:val="16"/>
                <w:szCs w:val="16"/>
              </w:rPr>
            </w:pPr>
          </w:p>
        </w:tc>
      </w:tr>
      <w:tr w:rsidR="002B2A22" w:rsidRPr="00BD494B" w:rsidTr="006338DE">
        <w:trPr>
          <w:trHeight w:val="360"/>
        </w:trPr>
        <w:tc>
          <w:tcPr>
            <w:tcW w:w="704" w:type="dxa"/>
          </w:tcPr>
          <w:p w:rsidR="002B2A22" w:rsidRDefault="002B2A22" w:rsidP="002B2A22">
            <w:pPr>
              <w:spacing w:after="60"/>
              <w:rPr>
                <w:rFonts w:ascii="Arial" w:hAnsi="Arial" w:cs="Arial"/>
                <w:noProof/>
                <w:sz w:val="16"/>
                <w:szCs w:val="16"/>
              </w:rPr>
            </w:pPr>
          </w:p>
        </w:tc>
        <w:tc>
          <w:tcPr>
            <w:tcW w:w="3526" w:type="dxa"/>
          </w:tcPr>
          <w:p w:rsidR="002B2A22" w:rsidRDefault="002B2A22" w:rsidP="002B2A22">
            <w:pPr>
              <w:spacing w:after="60"/>
              <w:rPr>
                <w:rFonts w:ascii="Arial" w:hAnsi="Arial" w:cs="Arial"/>
                <w:noProof/>
                <w:sz w:val="16"/>
                <w:szCs w:val="16"/>
              </w:rPr>
            </w:pPr>
          </w:p>
        </w:tc>
        <w:tc>
          <w:tcPr>
            <w:tcW w:w="667" w:type="dxa"/>
          </w:tcPr>
          <w:p w:rsidR="002B2A22" w:rsidRDefault="002B2A22" w:rsidP="002B2A22">
            <w:pPr>
              <w:spacing w:after="60"/>
              <w:rPr>
                <w:rFonts w:ascii="Arial" w:hAnsi="Arial" w:cs="Arial"/>
                <w:noProof/>
                <w:sz w:val="16"/>
                <w:szCs w:val="16"/>
              </w:rPr>
            </w:pPr>
          </w:p>
        </w:tc>
        <w:tc>
          <w:tcPr>
            <w:tcW w:w="9283" w:type="dxa"/>
          </w:tcPr>
          <w:p w:rsidR="002B2A22" w:rsidRPr="00520C06" w:rsidRDefault="002B2A22" w:rsidP="002B2A22">
            <w:pPr>
              <w:spacing w:after="60"/>
              <w:ind w:left="284"/>
              <w:rPr>
                <w:rFonts w:ascii="Arial" w:hAnsi="Arial" w:cs="Arial"/>
                <w:noProof/>
                <w:sz w:val="16"/>
                <w:szCs w:val="16"/>
              </w:rPr>
            </w:pPr>
          </w:p>
        </w:tc>
        <w:tc>
          <w:tcPr>
            <w:tcW w:w="1295" w:type="dxa"/>
          </w:tcPr>
          <w:p w:rsidR="002B2A22" w:rsidRPr="00BD494B" w:rsidRDefault="002B2A22" w:rsidP="002B2A22">
            <w:pPr>
              <w:spacing w:after="60"/>
              <w:rPr>
                <w:rFonts w:ascii="Arial" w:hAnsi="Arial" w:cs="Arial"/>
                <w:noProof/>
                <w:sz w:val="16"/>
                <w:szCs w:val="16"/>
              </w:rPr>
            </w:pPr>
          </w:p>
        </w:tc>
      </w:tr>
      <w:tr w:rsidR="002B2A22" w:rsidRPr="00BD494B" w:rsidTr="006338DE">
        <w:trPr>
          <w:trHeight w:val="360"/>
        </w:trPr>
        <w:tc>
          <w:tcPr>
            <w:tcW w:w="704" w:type="dxa"/>
          </w:tcPr>
          <w:p w:rsidR="002B2A22" w:rsidRDefault="002B2A22" w:rsidP="002B2A22">
            <w:pPr>
              <w:spacing w:after="60"/>
              <w:rPr>
                <w:rFonts w:ascii="Arial" w:hAnsi="Arial" w:cs="Arial"/>
                <w:noProof/>
                <w:sz w:val="16"/>
                <w:szCs w:val="16"/>
              </w:rPr>
            </w:pPr>
          </w:p>
        </w:tc>
        <w:tc>
          <w:tcPr>
            <w:tcW w:w="3526" w:type="dxa"/>
          </w:tcPr>
          <w:p w:rsidR="002B2A22" w:rsidRDefault="002B2A22" w:rsidP="002B2A22">
            <w:pPr>
              <w:spacing w:after="60"/>
              <w:rPr>
                <w:rFonts w:ascii="Arial" w:hAnsi="Arial" w:cs="Arial"/>
                <w:noProof/>
                <w:sz w:val="16"/>
                <w:szCs w:val="16"/>
              </w:rPr>
            </w:pPr>
          </w:p>
        </w:tc>
        <w:tc>
          <w:tcPr>
            <w:tcW w:w="667" w:type="dxa"/>
          </w:tcPr>
          <w:p w:rsidR="002B2A22" w:rsidRDefault="002B2A22" w:rsidP="002B2A22">
            <w:pPr>
              <w:spacing w:after="60"/>
              <w:rPr>
                <w:rFonts w:ascii="Arial" w:hAnsi="Arial" w:cs="Arial"/>
                <w:noProof/>
                <w:sz w:val="16"/>
                <w:szCs w:val="16"/>
              </w:rPr>
            </w:pPr>
          </w:p>
        </w:tc>
        <w:tc>
          <w:tcPr>
            <w:tcW w:w="9283" w:type="dxa"/>
          </w:tcPr>
          <w:p w:rsidR="002B2A22" w:rsidRPr="00520C06" w:rsidRDefault="002B2A22" w:rsidP="002B2A22">
            <w:pPr>
              <w:spacing w:after="60"/>
              <w:ind w:left="284"/>
              <w:rPr>
                <w:rFonts w:ascii="Arial" w:hAnsi="Arial" w:cs="Arial"/>
                <w:noProof/>
                <w:sz w:val="16"/>
                <w:szCs w:val="16"/>
              </w:rPr>
            </w:pPr>
          </w:p>
        </w:tc>
        <w:tc>
          <w:tcPr>
            <w:tcW w:w="1295" w:type="dxa"/>
          </w:tcPr>
          <w:p w:rsidR="002B2A22" w:rsidRPr="00BD494B" w:rsidRDefault="002B2A22" w:rsidP="002B2A22">
            <w:pPr>
              <w:spacing w:after="60"/>
              <w:rPr>
                <w:rFonts w:ascii="Arial" w:hAnsi="Arial" w:cs="Arial"/>
                <w:noProof/>
                <w:sz w:val="16"/>
                <w:szCs w:val="16"/>
              </w:rPr>
            </w:pPr>
          </w:p>
        </w:tc>
      </w:tr>
      <w:tr w:rsidR="002B2A22" w:rsidRPr="00BD494B" w:rsidTr="006338DE">
        <w:trPr>
          <w:trHeight w:val="360"/>
        </w:trPr>
        <w:tc>
          <w:tcPr>
            <w:tcW w:w="704" w:type="dxa"/>
          </w:tcPr>
          <w:p w:rsidR="002B2A22" w:rsidRDefault="002B2A22" w:rsidP="002B2A22">
            <w:pPr>
              <w:spacing w:after="60"/>
              <w:rPr>
                <w:rFonts w:ascii="Arial" w:hAnsi="Arial" w:cs="Arial"/>
                <w:noProof/>
                <w:sz w:val="16"/>
                <w:szCs w:val="16"/>
              </w:rPr>
            </w:pPr>
          </w:p>
        </w:tc>
        <w:tc>
          <w:tcPr>
            <w:tcW w:w="3526" w:type="dxa"/>
          </w:tcPr>
          <w:p w:rsidR="002B2A22" w:rsidRDefault="002B2A22" w:rsidP="002B2A22">
            <w:pPr>
              <w:spacing w:after="60"/>
              <w:rPr>
                <w:rFonts w:ascii="Arial" w:hAnsi="Arial" w:cs="Arial"/>
                <w:noProof/>
                <w:sz w:val="16"/>
                <w:szCs w:val="16"/>
              </w:rPr>
            </w:pPr>
          </w:p>
        </w:tc>
        <w:tc>
          <w:tcPr>
            <w:tcW w:w="667" w:type="dxa"/>
          </w:tcPr>
          <w:p w:rsidR="002B2A22" w:rsidRDefault="002B2A22" w:rsidP="002B2A22">
            <w:pPr>
              <w:spacing w:after="60"/>
              <w:rPr>
                <w:rFonts w:ascii="Arial" w:hAnsi="Arial" w:cs="Arial"/>
                <w:noProof/>
                <w:sz w:val="16"/>
                <w:szCs w:val="16"/>
              </w:rPr>
            </w:pPr>
          </w:p>
        </w:tc>
        <w:tc>
          <w:tcPr>
            <w:tcW w:w="9283" w:type="dxa"/>
          </w:tcPr>
          <w:p w:rsidR="002B2A22" w:rsidRPr="00520C06" w:rsidRDefault="002B2A22" w:rsidP="002B2A22">
            <w:pPr>
              <w:spacing w:after="60"/>
              <w:ind w:left="284"/>
              <w:rPr>
                <w:rFonts w:ascii="Arial" w:hAnsi="Arial" w:cs="Arial"/>
                <w:noProof/>
                <w:sz w:val="16"/>
                <w:szCs w:val="16"/>
              </w:rPr>
            </w:pPr>
          </w:p>
        </w:tc>
        <w:tc>
          <w:tcPr>
            <w:tcW w:w="1295" w:type="dxa"/>
          </w:tcPr>
          <w:p w:rsidR="002B2A22" w:rsidRPr="00BD494B" w:rsidRDefault="002B2A22" w:rsidP="002B2A22">
            <w:pPr>
              <w:spacing w:after="60"/>
              <w:rPr>
                <w:rFonts w:ascii="Arial" w:hAnsi="Arial" w:cs="Arial"/>
                <w:noProof/>
                <w:sz w:val="16"/>
                <w:szCs w:val="16"/>
              </w:rPr>
            </w:pPr>
          </w:p>
        </w:tc>
      </w:tr>
    </w:tbl>
    <w:p w:rsidR="009D0D80" w:rsidRPr="00E86CE1" w:rsidRDefault="009D0D80" w:rsidP="00E86CE1"/>
    <w:p w:rsidR="000421F0" w:rsidRDefault="000421F0" w:rsidP="00712A5A">
      <w:pPr>
        <w:pStyle w:val="4"/>
      </w:pPr>
      <w:r>
        <w:t>5.3</w:t>
      </w:r>
      <w:r>
        <w:tab/>
        <w:t>Connection control</w:t>
      </w:r>
    </w:p>
    <w:p w:rsidR="000421F0" w:rsidRDefault="000421F0" w:rsidP="00712A5A">
      <w:pPr>
        <w:pStyle w:val="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5.3.2</w:t>
      </w:r>
      <w:r>
        <w:tab/>
        <w:t>Paging</w:t>
      </w:r>
    </w:p>
    <w:p w:rsidR="00526A4A" w:rsidRPr="00BC4BD6" w:rsidRDefault="00526A4A" w:rsidP="00526A4A">
      <w:r>
        <w:t>Targeted for completion in June 2018.</w:t>
      </w:r>
    </w:p>
    <w:p w:rsidR="000421F0" w:rsidRDefault="000421F0" w:rsidP="00712A5A">
      <w:pPr>
        <w:pStyle w:val="4"/>
      </w:pPr>
      <w:r>
        <w:t>5.3.3</w:t>
      </w:r>
      <w:r>
        <w:tab/>
        <w:t>RRC connection establi</w:t>
      </w:r>
      <w:r w:rsidR="00526A4A">
        <w:t>h</w:t>
      </w:r>
      <w:r>
        <w:t>shment</w:t>
      </w:r>
    </w:p>
    <w:p w:rsidR="00526A4A" w:rsidRPr="00BC4BD6" w:rsidRDefault="00526A4A" w:rsidP="00526A4A">
      <w:r>
        <w:t>Targeted for completion in June 2018.</w:t>
      </w:r>
    </w:p>
    <w:p w:rsidR="00526A4A" w:rsidRPr="00526A4A" w:rsidRDefault="00526A4A" w:rsidP="00526A4A"/>
    <w:p w:rsidR="000421F0" w:rsidRDefault="000421F0" w:rsidP="00712A5A">
      <w:pPr>
        <w:pStyle w:val="4"/>
      </w:pPr>
      <w:r>
        <w:t>5.3.4</w:t>
      </w:r>
      <w:r>
        <w:tab/>
        <w:t>Initial security activation</w:t>
      </w:r>
    </w:p>
    <w:p w:rsidR="00A87CFF" w:rsidRPr="00BC4BD6" w:rsidRDefault="00A87CFF" w:rsidP="00A87CFF">
      <w:r>
        <w:t>Targeted for completion in June 2018.</w:t>
      </w:r>
    </w:p>
    <w:p w:rsidR="00A87CFF" w:rsidRPr="00A87CFF" w:rsidRDefault="00A87CFF" w:rsidP="00A87CFF"/>
    <w:p w:rsidR="009D0D80" w:rsidRPr="009D0D80" w:rsidRDefault="000421F0" w:rsidP="009D0D80">
      <w:pPr>
        <w:pStyle w:val="4"/>
      </w:pPr>
      <w:r>
        <w:lastRenderedPageBreak/>
        <w:t>5.3.5</w:t>
      </w:r>
      <w:r>
        <w:tab/>
        <w:t>RRC reconfiguration</w:t>
      </w:r>
    </w:p>
    <w:p w:rsidR="000421F0" w:rsidRDefault="000421F0" w:rsidP="00712A5A">
      <w:pPr>
        <w:pStyle w:val="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0D3458" w:rsidRDefault="00A87515" w:rsidP="006338DE">
            <w:pPr>
              <w:spacing w:after="60"/>
              <w:rPr>
                <w:rFonts w:eastAsiaTheme="minorEastAsia"/>
                <w:noProof/>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12</w:t>
            </w:r>
          </w:p>
        </w:tc>
        <w:tc>
          <w:tcPr>
            <w:tcW w:w="3526" w:type="dxa"/>
          </w:tcPr>
          <w:p w:rsidR="009D0D80" w:rsidRPr="000D3458" w:rsidRDefault="000E5ACE" w:rsidP="006338DE">
            <w:pPr>
              <w:spacing w:after="60"/>
              <w:rPr>
                <w:noProof/>
                <w:szCs w:val="16"/>
                <w:lang w:val="x-none"/>
              </w:rPr>
            </w:pPr>
            <w:r w:rsidRPr="000D3458">
              <w:rPr>
                <w:noProof/>
                <w:szCs w:val="16"/>
                <w:lang w:val="x-none"/>
              </w:rPr>
              <w:t>Clarify SRB3 is used only to (re)configuration the NR part releated configurations.</w:t>
            </w:r>
            <w:r w:rsidR="00CD4246" w:rsidRPr="000D3458">
              <w:rPr>
                <w:noProof/>
                <w:szCs w:val="16"/>
                <w:lang w:val="x-none"/>
              </w:rPr>
              <w:t xml:space="preserve"> And also modifiy the sentence </w:t>
            </w:r>
            <w:r w:rsidR="00BB2D8E" w:rsidRPr="000D3458">
              <w:rPr>
                <w:noProof/>
                <w:szCs w:val="16"/>
                <w:lang w:val="x-none"/>
              </w:rPr>
              <w:t>to make it clear</w:t>
            </w:r>
            <w:r w:rsidR="00A14349" w:rsidRPr="000D3458">
              <w:rPr>
                <w:noProof/>
                <w:szCs w:val="16"/>
                <w:lang w:val="x-none"/>
              </w:rPr>
              <w:t>.</w:t>
            </w:r>
          </w:p>
          <w:p w:rsidR="006530AB" w:rsidRPr="000D3458" w:rsidRDefault="008525D7" w:rsidP="006530AB">
            <w:pPr>
              <w:spacing w:after="60"/>
              <w:rPr>
                <w:rFonts w:eastAsiaTheme="minorEastAsia"/>
                <w:noProof/>
                <w:szCs w:val="16"/>
                <w:lang w:val="x-none" w:eastAsia="zh-CN"/>
              </w:rPr>
            </w:pPr>
            <w:r w:rsidRPr="000D3458">
              <w:rPr>
                <w:rFonts w:eastAsiaTheme="minorEastAsia"/>
                <w:noProof/>
                <w:szCs w:val="16"/>
                <w:lang w:val="x-none" w:eastAsia="zh-CN"/>
              </w:rPr>
              <w:t xml:space="preserve">Related </w:t>
            </w:r>
            <w:r w:rsidR="006530AB" w:rsidRPr="000D3458">
              <w:rPr>
                <w:rFonts w:eastAsiaTheme="minorEastAsia"/>
                <w:noProof/>
                <w:szCs w:val="16"/>
                <w:lang w:val="x-none" w:eastAsia="zh-CN"/>
              </w:rPr>
              <w:t>RAN#99bis meeting agreements as highlighted in yellow.</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1</w:t>
            </w:r>
            <w:r w:rsidRPr="000D3458">
              <w:rPr>
                <w:rFonts w:eastAsiaTheme="minorEastAsia"/>
                <w:noProof/>
                <w:szCs w:val="16"/>
                <w:lang w:val="x-none" w:eastAsia="zh-CN"/>
              </w:rPr>
              <w:tab/>
            </w:r>
            <w:r w:rsidRPr="000D3458">
              <w:rPr>
                <w:rFonts w:eastAsiaTheme="minorEastAsia"/>
                <w:noProof/>
                <w:szCs w:val="16"/>
                <w:highlight w:val="yellow"/>
                <w:lang w:val="x-none" w:eastAsia="zh-CN"/>
              </w:rPr>
              <w:t>Clarify in the spec which reconfigurations the UE must be able to handle when received via SRB3</w:t>
            </w:r>
            <w:r w:rsidRPr="000D3458">
              <w:rPr>
                <w:rFonts w:eastAsiaTheme="minorEastAsia"/>
                <w:noProof/>
                <w:szCs w:val="16"/>
                <w:lang w:val="x-none" w:eastAsia="zh-CN"/>
              </w:rPr>
              <w:t>:</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 xml:space="preserve">i/ the </w:t>
            </w:r>
            <w:r w:rsidRPr="000D3458">
              <w:rPr>
                <w:rFonts w:eastAsiaTheme="minorEastAsia"/>
                <w:noProof/>
                <w:szCs w:val="16"/>
                <w:highlight w:val="yellow"/>
                <w:lang w:val="x-none" w:eastAsia="zh-CN"/>
              </w:rPr>
              <w:t>NR</w:t>
            </w:r>
            <w:r w:rsidRPr="000D3458">
              <w:rPr>
                <w:rFonts w:eastAsiaTheme="minorEastAsia"/>
                <w:noProof/>
                <w:szCs w:val="16"/>
                <w:lang w:val="x-none" w:eastAsia="zh-CN"/>
              </w:rPr>
              <w:t xml:space="preserve"> measurement configuration </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 xml:space="preserve">ii/ </w:t>
            </w:r>
            <w:r w:rsidRPr="000D3458">
              <w:rPr>
                <w:rFonts w:eastAsiaTheme="minorEastAsia"/>
                <w:noProof/>
                <w:szCs w:val="16"/>
                <w:highlight w:val="yellow"/>
                <w:lang w:val="x-none" w:eastAsia="zh-CN"/>
              </w:rPr>
              <w:t>NR</w:t>
            </w:r>
            <w:r w:rsidRPr="000D3458">
              <w:rPr>
                <w:rFonts w:eastAsiaTheme="minorEastAsia"/>
                <w:noProof/>
                <w:szCs w:val="16"/>
                <w:lang w:val="x-none" w:eastAsia="zh-CN"/>
              </w:rPr>
              <w:t xml:space="preserve"> MAC, RLC and PDCP configuration </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 xml:space="preserve">iii/ </w:t>
            </w:r>
            <w:r w:rsidRPr="000D3458">
              <w:rPr>
                <w:rFonts w:eastAsiaTheme="minorEastAsia"/>
                <w:noProof/>
                <w:szCs w:val="16"/>
                <w:highlight w:val="yellow"/>
                <w:lang w:val="x-none" w:eastAsia="zh-CN"/>
              </w:rPr>
              <w:t>NR</w:t>
            </w:r>
            <w:r w:rsidRPr="000D3458">
              <w:rPr>
                <w:rFonts w:eastAsiaTheme="minorEastAsia"/>
                <w:noProof/>
                <w:szCs w:val="16"/>
                <w:lang w:val="x-none" w:eastAsia="zh-CN"/>
              </w:rPr>
              <w:t xml:space="preserve"> physical layer reconfiguration. The physical layer reconfiguration includes the modification of physical parameters used by PSCell or SCell(s). It also includes add/release of NR SCell(s).</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 xml:space="preserve">iv/ </w:t>
            </w:r>
            <w:r w:rsidRPr="000D3458">
              <w:rPr>
                <w:rFonts w:eastAsiaTheme="minorEastAsia"/>
                <w:noProof/>
                <w:szCs w:val="16"/>
                <w:highlight w:val="yellow"/>
                <w:lang w:val="x-none" w:eastAsia="zh-CN"/>
              </w:rPr>
              <w:t>NR</w:t>
            </w:r>
            <w:r w:rsidRPr="000D3458">
              <w:rPr>
                <w:rFonts w:eastAsiaTheme="minorEastAsia"/>
                <w:noProof/>
                <w:szCs w:val="16"/>
                <w:lang w:val="x-none" w:eastAsia="zh-CN"/>
              </w:rPr>
              <w:t xml:space="preserve"> RLF Timer and Constants</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v/ PSCell change that doesn't impact MN</w:t>
            </w:r>
          </w:p>
          <w:p w:rsidR="006530AB" w:rsidRPr="000D3458" w:rsidRDefault="006530AB" w:rsidP="006530AB">
            <w:pPr>
              <w:spacing w:after="60"/>
              <w:rPr>
                <w:rFonts w:eastAsiaTheme="minorEastAsia"/>
                <w:noProof/>
                <w:szCs w:val="16"/>
                <w:lang w:val="x-none" w:eastAsia="zh-CN"/>
              </w:rPr>
            </w:pPr>
            <w:r w:rsidRPr="000D3458">
              <w:rPr>
                <w:rFonts w:eastAsiaTheme="minorEastAsia"/>
                <w:noProof/>
                <w:szCs w:val="16"/>
                <w:lang w:val="x-none" w:eastAsia="zh-CN"/>
              </w:rPr>
              <w:tab/>
              <w:t>FFS: Which PSCell change without security key change will involve the MN</w:t>
            </w:r>
          </w:p>
          <w:p w:rsidR="00BB0231" w:rsidRPr="000D3458" w:rsidRDefault="00BB0231" w:rsidP="006338DE">
            <w:pPr>
              <w:spacing w:after="60"/>
              <w:rPr>
                <w:rFonts w:eastAsiaTheme="minorEastAsia"/>
                <w:noProof/>
                <w:szCs w:val="16"/>
                <w:lang w:val="x-none" w:eastAsia="zh-CN"/>
              </w:rPr>
            </w:pPr>
          </w:p>
        </w:tc>
        <w:tc>
          <w:tcPr>
            <w:tcW w:w="667" w:type="dxa"/>
          </w:tcPr>
          <w:p w:rsidR="009D0D80" w:rsidRPr="000D3458" w:rsidRDefault="00F62B75" w:rsidP="006338DE">
            <w:pPr>
              <w:spacing w:after="60"/>
              <w:rPr>
                <w:rFonts w:eastAsiaTheme="minorEastAsia"/>
                <w:noProof/>
                <w:szCs w:val="16"/>
                <w:lang w:eastAsia="zh-CN"/>
              </w:rPr>
            </w:pPr>
            <w:r w:rsidRPr="000D3458">
              <w:rPr>
                <w:rFonts w:eastAsiaTheme="minorEastAsia"/>
                <w:noProof/>
                <w:szCs w:val="16"/>
                <w:lang w:eastAsia="zh-CN"/>
              </w:rPr>
              <w:t>1</w:t>
            </w:r>
          </w:p>
        </w:tc>
        <w:tc>
          <w:tcPr>
            <w:tcW w:w="9283" w:type="dxa"/>
          </w:tcPr>
          <w:p w:rsidR="009D0D80" w:rsidRPr="000D3458" w:rsidRDefault="00CD4246" w:rsidP="006338DE">
            <w:pPr>
              <w:spacing w:after="60"/>
              <w:rPr>
                <w:noProof/>
                <w:szCs w:val="16"/>
              </w:rPr>
            </w:pPr>
            <w:r w:rsidRPr="000D3458">
              <w:rPr>
                <w:noProof/>
                <w:szCs w:val="16"/>
              </w:rPr>
              <w:t xml:space="preserve">In EN-DC, SRB3 can be used to </w:t>
            </w:r>
            <w:r w:rsidRPr="000D3458">
              <w:rPr>
                <w:strike/>
                <w:noProof/>
                <w:color w:val="FF0000"/>
                <w:szCs w:val="16"/>
              </w:rPr>
              <w:t>perform</w:t>
            </w:r>
            <w:r w:rsidR="00633340" w:rsidRPr="000D3458">
              <w:rPr>
                <w:noProof/>
                <w:color w:val="FF0000"/>
                <w:szCs w:val="16"/>
                <w:u w:val="single"/>
              </w:rPr>
              <w:t>send</w:t>
            </w:r>
            <w:r w:rsidR="00C72483" w:rsidRPr="000D3458">
              <w:rPr>
                <w:noProof/>
                <w:color w:val="FF0000"/>
                <w:szCs w:val="16"/>
                <w:u w:val="single"/>
              </w:rPr>
              <w:t xml:space="preserve"> NR </w:t>
            </w:r>
            <w:r w:rsidRPr="000D3458">
              <w:rPr>
                <w:noProof/>
                <w:szCs w:val="16"/>
              </w:rPr>
              <w:t>measurement, MAC, RLC, PDCP, physical layer and RLF timers and constants (re-)configurations.</w:t>
            </w: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DD1865" w:rsidRDefault="009D0D80" w:rsidP="006338DE">
            <w:pPr>
              <w:spacing w:after="60"/>
              <w:rPr>
                <w:rFonts w:ascii="Arial" w:eastAsiaTheme="minorEastAsia" w:hAnsi="Arial" w:cs="Arial"/>
                <w:noProof/>
                <w:color w:val="FF0000"/>
                <w:sz w:val="16"/>
                <w:szCs w:val="16"/>
                <w:lang w:eastAsia="zh-CN"/>
              </w:rPr>
            </w:pPr>
          </w:p>
        </w:tc>
        <w:tc>
          <w:tcPr>
            <w:tcW w:w="3526" w:type="dxa"/>
          </w:tcPr>
          <w:p w:rsidR="009D0D80" w:rsidRPr="00C17B85" w:rsidRDefault="009D0D80" w:rsidP="006338DE">
            <w:pPr>
              <w:spacing w:after="60"/>
              <w:rPr>
                <w:rFonts w:ascii="Arial" w:eastAsiaTheme="minorEastAsia" w:hAnsi="Arial" w:cs="Arial"/>
                <w:noProof/>
                <w:sz w:val="16"/>
                <w:szCs w:val="16"/>
                <w:lang w:eastAsia="zh-CN"/>
              </w:rPr>
            </w:pPr>
          </w:p>
        </w:tc>
        <w:tc>
          <w:tcPr>
            <w:tcW w:w="667" w:type="dxa"/>
          </w:tcPr>
          <w:p w:rsidR="009D0D80" w:rsidRPr="00DD1865" w:rsidRDefault="009D0D80" w:rsidP="006338DE">
            <w:pPr>
              <w:spacing w:after="60"/>
              <w:rPr>
                <w:rFonts w:ascii="Arial" w:eastAsiaTheme="minorEastAsia" w:hAnsi="Arial" w:cs="Arial"/>
                <w:noProof/>
                <w:sz w:val="16"/>
                <w:szCs w:val="16"/>
                <w:lang w:eastAsia="zh-CN"/>
              </w:rPr>
            </w:pPr>
          </w:p>
        </w:tc>
        <w:tc>
          <w:tcPr>
            <w:tcW w:w="9283" w:type="dxa"/>
          </w:tcPr>
          <w:p w:rsidR="009D0D80" w:rsidRPr="00520C06" w:rsidRDefault="009D0D80" w:rsidP="00DB2B40">
            <w:pPr>
              <w:spacing w:after="60"/>
              <w:ind w:firstLineChars="150" w:firstLine="24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A87515" w:rsidP="006338DE">
            <w:pPr>
              <w:spacing w:after="60"/>
              <w:rPr>
                <w:rFonts w:ascii="Arial"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13</w:t>
            </w:r>
          </w:p>
        </w:tc>
        <w:tc>
          <w:tcPr>
            <w:tcW w:w="3526" w:type="dxa"/>
          </w:tcPr>
          <w:p w:rsidR="00787B03" w:rsidRDefault="00787B03" w:rsidP="006338DE">
            <w:pPr>
              <w:spacing w:after="60"/>
              <w:rPr>
                <w:rFonts w:ascii="Arial" w:hAnsi="Arial" w:cs="Arial"/>
                <w:noProof/>
                <w:sz w:val="16"/>
                <w:szCs w:val="16"/>
              </w:rPr>
            </w:pPr>
            <w:r>
              <w:rPr>
                <w:rFonts w:ascii="Arial" w:hAnsi="Arial" w:cs="Arial"/>
                <w:noProof/>
                <w:sz w:val="16"/>
                <w:szCs w:val="16"/>
              </w:rPr>
              <w:t xml:space="preserve">Add one </w:t>
            </w:r>
            <w:r w:rsidRPr="009D5155">
              <w:rPr>
                <w:rFonts w:ascii="Arial" w:hAnsi="Arial" w:cs="Arial"/>
                <w:noProof/>
                <w:sz w:val="16"/>
                <w:szCs w:val="16"/>
              </w:rPr>
              <w:t>punctuatio</w:t>
            </w:r>
            <w:r>
              <w:rPr>
                <w:rFonts w:ascii="Arial" w:hAnsi="Arial" w:cs="Arial"/>
                <w:noProof/>
                <w:sz w:val="16"/>
                <w:szCs w:val="16"/>
              </w:rPr>
              <w:t>n at the end of the sentence “</w:t>
            </w:r>
            <w:r w:rsidRPr="00DD1865">
              <w:rPr>
                <w:rFonts w:ascii="Arial" w:hAnsi="Arial" w:cs="Arial"/>
                <w:noProof/>
                <w:sz w:val="16"/>
                <w:szCs w:val="16"/>
              </w:rPr>
              <w:t xml:space="preserve">if the </w:t>
            </w:r>
            <w:r w:rsidRPr="0005300B">
              <w:rPr>
                <w:rFonts w:ascii="Arial" w:hAnsi="Arial" w:cs="Arial"/>
                <w:i/>
                <w:noProof/>
                <w:sz w:val="16"/>
                <w:szCs w:val="16"/>
              </w:rPr>
              <w:t>CellGroupConfig</w:t>
            </w:r>
            <w:r w:rsidRPr="00DD1865">
              <w:rPr>
                <w:rFonts w:ascii="Arial" w:hAnsi="Arial" w:cs="Arial"/>
                <w:noProof/>
                <w:sz w:val="16"/>
                <w:szCs w:val="16"/>
              </w:rPr>
              <w:t xml:space="preserve"> contains the </w:t>
            </w:r>
            <w:r w:rsidRPr="0005300B">
              <w:rPr>
                <w:rFonts w:ascii="Arial" w:hAnsi="Arial" w:cs="Arial"/>
                <w:i/>
                <w:noProof/>
                <w:sz w:val="16"/>
                <w:szCs w:val="16"/>
              </w:rPr>
              <w:t>rlf-TimersAndConstants</w:t>
            </w:r>
            <w:r>
              <w:rPr>
                <w:rFonts w:ascii="Arial" w:hAnsi="Arial" w:cs="Arial"/>
                <w:noProof/>
                <w:sz w:val="16"/>
                <w:szCs w:val="16"/>
              </w:rPr>
              <w:t>”.</w:t>
            </w:r>
          </w:p>
          <w:p w:rsidR="00D1482D" w:rsidRPr="00787B03" w:rsidRDefault="00787B03" w:rsidP="006338DE">
            <w:pPr>
              <w:spacing w:after="60"/>
              <w:rPr>
                <w:rFonts w:ascii="Arial" w:hAnsi="Arial" w:cs="Arial"/>
                <w:noProof/>
                <w:sz w:val="16"/>
                <w:szCs w:val="16"/>
              </w:rPr>
            </w:pPr>
            <w:r>
              <w:rPr>
                <w:rFonts w:ascii="Arial" w:hAnsi="Arial" w:cs="Arial"/>
                <w:noProof/>
                <w:sz w:val="16"/>
                <w:szCs w:val="16"/>
              </w:rPr>
              <w:t>Also a</w:t>
            </w:r>
            <w:r w:rsidR="00DC1B4A">
              <w:rPr>
                <w:rFonts w:ascii="Arial" w:eastAsiaTheme="minorEastAsia" w:hAnsi="Arial" w:cs="Arial"/>
                <w:noProof/>
                <w:sz w:val="16"/>
                <w:szCs w:val="16"/>
                <w:lang w:eastAsia="zh-CN"/>
              </w:rPr>
              <w:t>lign with the field discription of “</w:t>
            </w:r>
            <w:r w:rsidR="00DC1B4A" w:rsidRPr="0005300B">
              <w:rPr>
                <w:rFonts w:ascii="Arial" w:hAnsi="Arial" w:cs="Arial"/>
                <w:i/>
                <w:noProof/>
                <w:sz w:val="16"/>
                <w:szCs w:val="16"/>
              </w:rPr>
              <w:t>rlf-TimersAndConstants</w:t>
            </w:r>
            <w:r w:rsidR="00DC1B4A">
              <w:rPr>
                <w:rFonts w:ascii="Arial" w:hAnsi="Arial" w:cs="Arial"/>
                <w:noProof/>
                <w:sz w:val="16"/>
                <w:szCs w:val="16"/>
              </w:rPr>
              <w:t>”.</w:t>
            </w:r>
          </w:p>
        </w:tc>
        <w:tc>
          <w:tcPr>
            <w:tcW w:w="667" w:type="dxa"/>
          </w:tcPr>
          <w:p w:rsidR="009D0D80" w:rsidRPr="00DC1B4A" w:rsidRDefault="00DC1B4A"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EE5746" w:rsidRDefault="00EE5746" w:rsidP="00EE5746">
            <w:pPr>
              <w:rPr>
                <w:lang w:eastAsia="zh-CN"/>
              </w:rPr>
            </w:pPr>
            <w:r>
              <w:t xml:space="preserve">The UE performs the following actions based on a received </w:t>
            </w:r>
            <w:r>
              <w:rPr>
                <w:i/>
                <w:iCs/>
              </w:rPr>
              <w:t>CellGroupConfig</w:t>
            </w:r>
            <w:r w:rsidRPr="0086798F">
              <w:t xml:space="preserve"> IE</w:t>
            </w:r>
            <w:r>
              <w:t>:</w:t>
            </w:r>
          </w:p>
          <w:p w:rsidR="00EE5746" w:rsidRDefault="00EE5746" w:rsidP="00EE5746">
            <w:pPr>
              <w:pStyle w:val="B1"/>
            </w:pPr>
            <w:r>
              <w:t>1&gt;</w:t>
            </w:r>
            <w:r>
              <w:tab/>
              <w:t xml:space="preserve">if the received CellGroupConfig contains the </w:t>
            </w:r>
            <w:r>
              <w:rPr>
                <w:i/>
                <w:iCs/>
              </w:rPr>
              <w:t>spCellConfig</w:t>
            </w:r>
            <w:r>
              <w:t xml:space="preserve"> with </w:t>
            </w:r>
            <w:r>
              <w:rPr>
                <w:i/>
                <w:iCs/>
              </w:rPr>
              <w:t>reconfigurationWithSync</w:t>
            </w:r>
            <w:r>
              <w:t>:</w:t>
            </w:r>
          </w:p>
          <w:p w:rsidR="00EE5746" w:rsidRDefault="00EE5746" w:rsidP="00EE5746">
            <w:pPr>
              <w:pStyle w:val="B2"/>
            </w:pPr>
            <w:r>
              <w:t>2&gt; perform Reconfiguration with sync according to 5.3.5.5.2;</w:t>
            </w:r>
          </w:p>
          <w:p w:rsidR="00EE5746" w:rsidRDefault="00EE5746" w:rsidP="00EE5746">
            <w:pPr>
              <w:pStyle w:val="B2"/>
            </w:pPr>
            <w:r>
              <w:t>2&gt; resume all suspended radio bearers and resume SCG transmission for all radio bearers, if suspended;</w:t>
            </w:r>
          </w:p>
          <w:p w:rsidR="00EE5746" w:rsidRDefault="00EE5746" w:rsidP="00EE5746">
            <w:pPr>
              <w:pStyle w:val="B1"/>
            </w:pPr>
            <w:r>
              <w:t>1&gt;</w:t>
            </w:r>
            <w:r>
              <w:tab/>
              <w:t xml:space="preserve">if the CellGroupConfig contains the </w:t>
            </w:r>
            <w:r>
              <w:rPr>
                <w:i/>
                <w:iCs/>
              </w:rPr>
              <w:t>rlc-BearerToReleaseList</w:t>
            </w:r>
            <w:r>
              <w:t>:</w:t>
            </w:r>
          </w:p>
          <w:p w:rsidR="00EE5746" w:rsidRDefault="00EE5746" w:rsidP="00EE5746">
            <w:pPr>
              <w:pStyle w:val="B2"/>
            </w:pPr>
            <w:r>
              <w:t>2&gt;</w:t>
            </w:r>
            <w:r>
              <w:tab/>
              <w:t>perform RLC bearer release as specified in 5.3.5.5.3;</w:t>
            </w:r>
          </w:p>
          <w:p w:rsidR="00EE5746" w:rsidRDefault="00EE5746" w:rsidP="00EE5746">
            <w:pPr>
              <w:pStyle w:val="B1"/>
            </w:pPr>
            <w:r>
              <w:t>1&gt;</w:t>
            </w:r>
            <w:r>
              <w:tab/>
              <w:t xml:space="preserve">for each element in </w:t>
            </w:r>
            <w:r>
              <w:rPr>
                <w:i/>
                <w:iCs/>
              </w:rPr>
              <w:t>RLC-BeaererToAddModList</w:t>
            </w:r>
            <w:r>
              <w:t>:</w:t>
            </w:r>
          </w:p>
          <w:p w:rsidR="00EE5746" w:rsidRDefault="00EE5746" w:rsidP="00EE5746">
            <w:pPr>
              <w:pStyle w:val="B2"/>
            </w:pPr>
            <w:r>
              <w:t>2&gt;</w:t>
            </w:r>
            <w:r>
              <w:tab/>
              <w:t>configure the RLC bearer as specified in 5.3.5.5.4;</w:t>
            </w:r>
          </w:p>
          <w:p w:rsidR="00EE5746" w:rsidRDefault="00EE5746" w:rsidP="00EE5746">
            <w:pPr>
              <w:pStyle w:val="B1"/>
            </w:pPr>
            <w:r>
              <w:t>1&gt;</w:t>
            </w:r>
            <w:r>
              <w:tab/>
              <w:t xml:space="preserve">if the </w:t>
            </w:r>
            <w:r>
              <w:rPr>
                <w:i/>
                <w:iCs/>
              </w:rPr>
              <w:t>CellGroupConfig</w:t>
            </w:r>
            <w:r>
              <w:t xml:space="preserve"> contains the </w:t>
            </w:r>
            <w:r>
              <w:rPr>
                <w:i/>
                <w:iCs/>
              </w:rPr>
              <w:t>mac-CellGroupConfig</w:t>
            </w:r>
            <w:r>
              <w:t>:</w:t>
            </w:r>
          </w:p>
          <w:p w:rsidR="00EE5746" w:rsidRDefault="00EE5746" w:rsidP="00EE5746">
            <w:pPr>
              <w:pStyle w:val="B2"/>
            </w:pPr>
            <w:r>
              <w:t>2&gt;</w:t>
            </w:r>
            <w:r>
              <w:tab/>
              <w:t>configure the MAC entity of this cell group as specified in 5.3.5.5.5;</w:t>
            </w:r>
          </w:p>
          <w:p w:rsidR="00EE5746" w:rsidRDefault="00EE5746" w:rsidP="00EE5746">
            <w:pPr>
              <w:pStyle w:val="B1"/>
            </w:pPr>
            <w:r>
              <w:t>1&gt;</w:t>
            </w:r>
            <w:r>
              <w:tab/>
              <w:t xml:space="preserve">if the </w:t>
            </w:r>
            <w:r>
              <w:rPr>
                <w:i/>
                <w:iCs/>
              </w:rPr>
              <w:t>CellGroupConfig</w:t>
            </w:r>
            <w:r>
              <w:t xml:space="preserve"> contains the </w:t>
            </w:r>
            <w:r>
              <w:rPr>
                <w:i/>
                <w:iCs/>
              </w:rPr>
              <w:t>rlf-TimersAndConstants</w:t>
            </w:r>
            <w:r w:rsidR="00180A9B" w:rsidRPr="00180A9B">
              <w:rPr>
                <w:color w:val="FF0000"/>
                <w:highlight w:val="yellow"/>
              </w:rPr>
              <w:t>:</w:t>
            </w:r>
            <w:r>
              <w:t xml:space="preserve"> </w:t>
            </w:r>
          </w:p>
          <w:p w:rsidR="00D1482D" w:rsidRPr="00180A9B" w:rsidRDefault="00EE5746" w:rsidP="00180A9B">
            <w:pPr>
              <w:pStyle w:val="B2"/>
            </w:pPr>
            <w:r>
              <w:t>2&gt;</w:t>
            </w:r>
            <w:r>
              <w:tab/>
              <w:t xml:space="preserve">configure the RLF timers </w:t>
            </w:r>
            <w:r w:rsidR="00180A9B" w:rsidRPr="00180A9B">
              <w:rPr>
                <w:color w:val="FF0000"/>
                <w:u w:val="single"/>
              </w:rPr>
              <w:t xml:space="preserve">and constants </w:t>
            </w:r>
            <w:r>
              <w:t>for this cell group as specified in 5.3.5.5.6;</w:t>
            </w: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C721F6" w:rsidRDefault="000421F0" w:rsidP="00C721F6">
      <w:pPr>
        <w:pStyle w:val="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5907DE" w:rsidRPr="00BD494B" w:rsidTr="006338DE">
        <w:trPr>
          <w:trHeight w:val="384"/>
        </w:trPr>
        <w:tc>
          <w:tcPr>
            <w:tcW w:w="704" w:type="dxa"/>
          </w:tcPr>
          <w:p w:rsidR="005907DE" w:rsidRPr="00BD494B" w:rsidRDefault="00A87515" w:rsidP="005907DE">
            <w:pPr>
              <w:spacing w:after="60"/>
              <w:rPr>
                <w:rFonts w:ascii="Arial"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14</w:t>
            </w:r>
          </w:p>
        </w:tc>
        <w:tc>
          <w:tcPr>
            <w:tcW w:w="3526" w:type="dxa"/>
          </w:tcPr>
          <w:p w:rsidR="005907DE" w:rsidRDefault="005907DE" w:rsidP="005907DE">
            <w:pPr>
              <w:spacing w:after="60"/>
              <w:rPr>
                <w:rFonts w:ascii="Arial" w:hAnsi="Arial" w:cs="Arial"/>
                <w:noProof/>
                <w:sz w:val="16"/>
                <w:szCs w:val="16"/>
                <w:lang w:eastAsia="zh-CN"/>
              </w:rPr>
            </w:pPr>
            <w:r>
              <w:rPr>
                <w:rFonts w:ascii="Arial" w:hAnsi="Arial" w:cs="Arial" w:hint="eastAsia"/>
                <w:noProof/>
                <w:sz w:val="16"/>
                <w:szCs w:val="16"/>
                <w:lang w:eastAsia="zh-CN"/>
              </w:rPr>
              <w:t xml:space="preserve">IE name </w:t>
            </w:r>
            <w:r>
              <w:rPr>
                <w:rFonts w:ascii="Arial" w:hAnsi="Arial" w:cs="Arial"/>
                <w:noProof/>
                <w:sz w:val="16"/>
                <w:szCs w:val="16"/>
                <w:lang w:eastAsia="zh-CN"/>
              </w:rPr>
              <w:t>“</w:t>
            </w:r>
            <w:r w:rsidRPr="00000A61">
              <w:t>RadioBearerConfi</w:t>
            </w:r>
            <w:r>
              <w:rPr>
                <w:rFonts w:ascii="Arial" w:hAnsi="Arial" w:cs="Arial"/>
                <w:noProof/>
                <w:sz w:val="16"/>
                <w:szCs w:val="16"/>
                <w:lang w:eastAsia="zh-CN"/>
              </w:rPr>
              <w:t>” and “</w:t>
            </w:r>
            <w:r w:rsidRPr="00000A61">
              <w:t>srb-ToReleaseList</w:t>
            </w:r>
            <w:r>
              <w:rPr>
                <w:rFonts w:ascii="Arial" w:hAnsi="Arial" w:cs="Arial"/>
                <w:noProof/>
                <w:sz w:val="16"/>
                <w:szCs w:val="16"/>
                <w:lang w:eastAsia="zh-CN"/>
              </w:rPr>
              <w:t>” are are not in italic. As highlihjted below:</w:t>
            </w:r>
          </w:p>
          <w:p w:rsidR="005907DE" w:rsidRDefault="005907DE" w:rsidP="005907DE">
            <w:pPr>
              <w:spacing w:after="60"/>
              <w:rPr>
                <w:rFonts w:ascii="Arial" w:hAnsi="Arial" w:cs="Arial"/>
                <w:noProof/>
                <w:sz w:val="16"/>
                <w:szCs w:val="16"/>
                <w:lang w:eastAsia="zh-CN"/>
              </w:rPr>
            </w:pPr>
          </w:p>
          <w:p w:rsidR="005907DE" w:rsidRPr="00000A61" w:rsidRDefault="005907DE" w:rsidP="005907DE">
            <w:r w:rsidRPr="00000A61">
              <w:t xml:space="preserve">The UE shall perform the following actions based on a received </w:t>
            </w:r>
            <w:r w:rsidRPr="00000A61">
              <w:rPr>
                <w:i/>
              </w:rPr>
              <w:t>RadioBearerConfig</w:t>
            </w:r>
            <w:r w:rsidRPr="00000A61">
              <w:t xml:space="preserve"> IE:</w:t>
            </w:r>
          </w:p>
          <w:p w:rsidR="005907DE" w:rsidRPr="00000A61" w:rsidRDefault="005907DE" w:rsidP="005907DE">
            <w:pPr>
              <w:pStyle w:val="B1"/>
            </w:pPr>
            <w:r w:rsidRPr="00000A61">
              <w:t>1&gt;</w:t>
            </w:r>
            <w:r w:rsidRPr="00000A61">
              <w:tab/>
              <w:t xml:space="preserve">if the </w:t>
            </w:r>
            <w:r w:rsidRPr="00D1482D">
              <w:rPr>
                <w:highlight w:val="yellow"/>
              </w:rPr>
              <w:t>RadioBearerConfig</w:t>
            </w:r>
            <w:r w:rsidRPr="00000A61">
              <w:t xml:space="preserve"> includes the </w:t>
            </w:r>
            <w:r w:rsidRPr="00D1482D">
              <w:rPr>
                <w:highlight w:val="yellow"/>
              </w:rPr>
              <w:t>srb-ToReleaseList</w:t>
            </w:r>
            <w:r w:rsidRPr="00000A61">
              <w:t>:</w:t>
            </w:r>
          </w:p>
          <w:p w:rsidR="005907DE" w:rsidRPr="00000A61" w:rsidRDefault="005907DE" w:rsidP="005907DE">
            <w:pPr>
              <w:pStyle w:val="B2"/>
            </w:pPr>
            <w:r w:rsidRPr="00000A61">
              <w:t>2&gt;</w:t>
            </w:r>
            <w:r w:rsidRPr="00000A61">
              <w:tab/>
              <w:t>perform the SRB release as specified in 5.3.5.6.2;</w:t>
            </w:r>
          </w:p>
          <w:p w:rsidR="005907DE" w:rsidRPr="00000A61" w:rsidRDefault="005907DE" w:rsidP="005907DE">
            <w:pPr>
              <w:pStyle w:val="B1"/>
            </w:pPr>
            <w:r w:rsidRPr="00000A61">
              <w:t>1&gt;</w:t>
            </w:r>
            <w:r w:rsidRPr="00000A61">
              <w:tab/>
              <w:t xml:space="preserve">if the </w:t>
            </w:r>
            <w:r w:rsidRPr="00000A61">
              <w:rPr>
                <w:i/>
              </w:rPr>
              <w:t>RadioBearerConfig</w:t>
            </w:r>
            <w:r w:rsidRPr="00000A61">
              <w:t xml:space="preserve"> includes the </w:t>
            </w:r>
            <w:r w:rsidRPr="00D1482D">
              <w:rPr>
                <w:highlight w:val="yellow"/>
              </w:rPr>
              <w:t>srb-ToAddModList</w:t>
            </w:r>
            <w:r w:rsidRPr="00000A61">
              <w:t>:</w:t>
            </w:r>
          </w:p>
          <w:p w:rsidR="005907DE" w:rsidRPr="00000A61" w:rsidRDefault="005907DE" w:rsidP="005907DE">
            <w:pPr>
              <w:pStyle w:val="B2"/>
            </w:pPr>
            <w:r w:rsidRPr="00000A61">
              <w:t>2&gt;</w:t>
            </w:r>
            <w:r w:rsidRPr="00000A61">
              <w:tab/>
              <w:t>perform the SRB addition or reconfiguration as specified in 5.3.5.6.3;</w:t>
            </w:r>
          </w:p>
          <w:p w:rsidR="005907DE" w:rsidRPr="00000A61" w:rsidRDefault="005907DE" w:rsidP="005907DE">
            <w:pPr>
              <w:pStyle w:val="B1"/>
            </w:pPr>
            <w:r w:rsidRPr="00000A61">
              <w:t>1&gt;</w:t>
            </w:r>
            <w:r w:rsidRPr="00000A61">
              <w:tab/>
              <w:t xml:space="preserve">if the </w:t>
            </w:r>
            <w:r w:rsidRPr="00000A61">
              <w:rPr>
                <w:i/>
              </w:rPr>
              <w:t>RadioBearerConfig</w:t>
            </w:r>
            <w:r w:rsidRPr="00000A61">
              <w:t xml:space="preserve"> includes the </w:t>
            </w:r>
            <w:r w:rsidRPr="00D1482D">
              <w:rPr>
                <w:highlight w:val="yellow"/>
              </w:rPr>
              <w:t>drb-ToReleaseList</w:t>
            </w:r>
            <w:r w:rsidRPr="00000A61">
              <w:t>:</w:t>
            </w:r>
          </w:p>
          <w:p w:rsidR="005907DE" w:rsidRPr="00000A61" w:rsidRDefault="005907DE" w:rsidP="005907DE">
            <w:pPr>
              <w:pStyle w:val="B2"/>
            </w:pPr>
            <w:r w:rsidRPr="00000A61">
              <w:t>2&gt;</w:t>
            </w:r>
            <w:r w:rsidRPr="00000A61">
              <w:tab/>
              <w:t>perform DRB release as specified in 5.3.5.6.4;</w:t>
            </w:r>
          </w:p>
          <w:p w:rsidR="005907DE" w:rsidRPr="00000A61" w:rsidRDefault="005907DE" w:rsidP="005907DE">
            <w:pPr>
              <w:pStyle w:val="B1"/>
            </w:pPr>
            <w:r w:rsidRPr="00000A61">
              <w:lastRenderedPageBreak/>
              <w:t>1&gt;</w:t>
            </w:r>
            <w:r w:rsidRPr="00000A61">
              <w:tab/>
              <w:t xml:space="preserve">if the </w:t>
            </w:r>
            <w:r w:rsidRPr="00000A61">
              <w:rPr>
                <w:i/>
              </w:rPr>
              <w:t>RadioBearerConfig</w:t>
            </w:r>
            <w:r w:rsidRPr="00000A61">
              <w:t xml:space="preserve"> includes the </w:t>
            </w:r>
            <w:r w:rsidRPr="00D1482D">
              <w:rPr>
                <w:highlight w:val="yellow"/>
              </w:rPr>
              <w:t>drb-ToAddModList</w:t>
            </w:r>
            <w:r w:rsidRPr="00000A61">
              <w:t>:</w:t>
            </w:r>
          </w:p>
          <w:p w:rsidR="005907DE" w:rsidRPr="00000A61" w:rsidRDefault="005907DE" w:rsidP="005907DE">
            <w:pPr>
              <w:pStyle w:val="B2"/>
            </w:pPr>
            <w:r w:rsidRPr="00000A61">
              <w:t>2&gt;</w:t>
            </w:r>
            <w:r w:rsidRPr="00000A61">
              <w:tab/>
              <w:t>perform DRB addition or reconfiguration as specified in 5.3.5.6.5;</w:t>
            </w:r>
          </w:p>
          <w:p w:rsidR="005907DE" w:rsidRPr="00D1482D" w:rsidRDefault="005907DE" w:rsidP="005907DE">
            <w:pPr>
              <w:spacing w:after="60"/>
              <w:rPr>
                <w:rFonts w:ascii="Arial" w:hAnsi="Arial" w:cs="Arial"/>
                <w:noProof/>
                <w:sz w:val="16"/>
                <w:szCs w:val="16"/>
                <w:lang w:eastAsia="zh-CN"/>
              </w:rPr>
            </w:pPr>
          </w:p>
          <w:p w:rsidR="005907DE" w:rsidRPr="00A443D4" w:rsidRDefault="005907DE" w:rsidP="005907DE">
            <w:pPr>
              <w:spacing w:after="60"/>
              <w:rPr>
                <w:rFonts w:ascii="Arial" w:hAnsi="Arial" w:cs="Arial"/>
                <w:noProof/>
                <w:sz w:val="16"/>
                <w:szCs w:val="16"/>
                <w:lang w:eastAsia="zh-CN"/>
              </w:rPr>
            </w:pPr>
          </w:p>
        </w:tc>
        <w:tc>
          <w:tcPr>
            <w:tcW w:w="667" w:type="dxa"/>
          </w:tcPr>
          <w:p w:rsidR="005907DE" w:rsidRPr="00BD494B" w:rsidRDefault="005907DE" w:rsidP="005907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1</w:t>
            </w:r>
          </w:p>
        </w:tc>
        <w:tc>
          <w:tcPr>
            <w:tcW w:w="9283" w:type="dxa"/>
          </w:tcPr>
          <w:p w:rsidR="005907DE" w:rsidRDefault="005907DE" w:rsidP="005907DE">
            <w:pPr>
              <w:spacing w:after="60"/>
              <w:rPr>
                <w:rFonts w:ascii="Arial" w:hAnsi="Arial" w:cs="Arial"/>
                <w:noProof/>
                <w:sz w:val="16"/>
                <w:szCs w:val="16"/>
                <w:lang w:eastAsia="zh-CN"/>
              </w:rPr>
            </w:pPr>
            <w:r>
              <w:rPr>
                <w:rFonts w:ascii="Arial" w:hAnsi="Arial" w:cs="Arial"/>
                <w:noProof/>
                <w:sz w:val="16"/>
                <w:szCs w:val="16"/>
                <w:lang w:eastAsia="zh-CN"/>
              </w:rPr>
              <w:t>P</w:t>
            </w:r>
            <w:r>
              <w:rPr>
                <w:rFonts w:ascii="Arial" w:hAnsi="Arial" w:cs="Arial" w:hint="eastAsia"/>
                <w:noProof/>
                <w:sz w:val="16"/>
                <w:szCs w:val="16"/>
                <w:lang w:eastAsia="zh-CN"/>
              </w:rPr>
              <w:t xml:space="preserve">ut </w:t>
            </w:r>
            <w:r>
              <w:rPr>
                <w:rFonts w:ascii="Arial" w:hAnsi="Arial" w:cs="Arial"/>
                <w:noProof/>
                <w:sz w:val="16"/>
                <w:szCs w:val="16"/>
                <w:lang w:eastAsia="zh-CN"/>
              </w:rPr>
              <w:t>these IE name in italic:</w:t>
            </w:r>
          </w:p>
          <w:p w:rsidR="005907DE" w:rsidRDefault="005907DE" w:rsidP="005907DE">
            <w:pPr>
              <w:spacing w:after="60"/>
              <w:rPr>
                <w:rFonts w:ascii="Arial" w:hAnsi="Arial" w:cs="Arial"/>
                <w:noProof/>
                <w:sz w:val="16"/>
                <w:szCs w:val="16"/>
                <w:lang w:eastAsia="zh-CN"/>
              </w:rPr>
            </w:pPr>
          </w:p>
          <w:p w:rsidR="005907DE" w:rsidRPr="00000A61" w:rsidRDefault="005907DE" w:rsidP="005907DE">
            <w:r w:rsidRPr="00000A61">
              <w:t xml:space="preserve">The UE shall perform the following actions based on a received </w:t>
            </w:r>
            <w:r w:rsidRPr="00000A61">
              <w:rPr>
                <w:i/>
              </w:rPr>
              <w:t>RadioBearerConfig</w:t>
            </w:r>
            <w:r w:rsidRPr="00000A61">
              <w:t xml:space="preserve"> IE:</w:t>
            </w:r>
          </w:p>
          <w:p w:rsidR="005907DE" w:rsidRPr="00000A61" w:rsidRDefault="005907DE" w:rsidP="005907DE">
            <w:pPr>
              <w:pStyle w:val="B1"/>
            </w:pPr>
            <w:r w:rsidRPr="00000A61">
              <w:t>1&gt;</w:t>
            </w:r>
            <w:r w:rsidRPr="00000A61">
              <w:tab/>
              <w:t xml:space="preserve">if the </w:t>
            </w:r>
            <w:r w:rsidRPr="00D1482D">
              <w:rPr>
                <w:i/>
                <w:rPrChange w:id="33" w:author="vivo_user" w:date="2018-01-04T12:58:00Z">
                  <w:rPr/>
                </w:rPrChange>
              </w:rPr>
              <w:t>RadioBearerConfig</w:t>
            </w:r>
            <w:r w:rsidRPr="00000A61">
              <w:t xml:space="preserve"> includes the </w:t>
            </w:r>
            <w:r w:rsidRPr="00D1482D">
              <w:rPr>
                <w:i/>
                <w:rPrChange w:id="34" w:author="vivo_user" w:date="2018-01-04T12:58:00Z">
                  <w:rPr/>
                </w:rPrChange>
              </w:rPr>
              <w:t>srb-ToReleaseList</w:t>
            </w:r>
            <w:r w:rsidRPr="00000A61">
              <w:t>:</w:t>
            </w:r>
          </w:p>
          <w:p w:rsidR="005907DE" w:rsidRPr="00000A61" w:rsidRDefault="005907DE" w:rsidP="005907DE">
            <w:pPr>
              <w:pStyle w:val="B2"/>
            </w:pPr>
            <w:r w:rsidRPr="00000A61">
              <w:t>2&gt;</w:t>
            </w:r>
            <w:r w:rsidRPr="00000A61">
              <w:tab/>
              <w:t>perform the SRB release as specified in 5.3.5.6.2;</w:t>
            </w:r>
          </w:p>
          <w:p w:rsidR="005907DE" w:rsidRPr="00000A61" w:rsidRDefault="005907DE" w:rsidP="005907DE">
            <w:pPr>
              <w:pStyle w:val="B1"/>
            </w:pPr>
            <w:r w:rsidRPr="00000A61">
              <w:t>1&gt;</w:t>
            </w:r>
            <w:r w:rsidRPr="00000A61">
              <w:tab/>
              <w:t xml:space="preserve">if the </w:t>
            </w:r>
            <w:r w:rsidRPr="00000A61">
              <w:rPr>
                <w:i/>
              </w:rPr>
              <w:t>RadioBearerConfig</w:t>
            </w:r>
            <w:r w:rsidRPr="00000A61">
              <w:t xml:space="preserve"> includes the </w:t>
            </w:r>
            <w:r w:rsidRPr="00D1482D">
              <w:rPr>
                <w:i/>
                <w:rPrChange w:id="35" w:author="vivo_user" w:date="2018-01-04T12:58:00Z">
                  <w:rPr/>
                </w:rPrChange>
              </w:rPr>
              <w:t>srb-ToAddModList:</w:t>
            </w:r>
          </w:p>
          <w:p w:rsidR="005907DE" w:rsidRPr="00000A61" w:rsidRDefault="005907DE" w:rsidP="005907DE">
            <w:pPr>
              <w:pStyle w:val="B2"/>
            </w:pPr>
            <w:r w:rsidRPr="00000A61">
              <w:t>2&gt;</w:t>
            </w:r>
            <w:r w:rsidRPr="00000A61">
              <w:tab/>
              <w:t>perform the SRB addition or reconfiguration as specified in 5.3.5.6.3;</w:t>
            </w:r>
          </w:p>
          <w:p w:rsidR="005907DE" w:rsidRPr="00000A61" w:rsidRDefault="005907DE" w:rsidP="005907DE">
            <w:pPr>
              <w:pStyle w:val="B1"/>
            </w:pPr>
            <w:r w:rsidRPr="00000A61">
              <w:t>1&gt;</w:t>
            </w:r>
            <w:r w:rsidRPr="00000A61">
              <w:tab/>
              <w:t xml:space="preserve">if the </w:t>
            </w:r>
            <w:r w:rsidRPr="00000A61">
              <w:rPr>
                <w:i/>
              </w:rPr>
              <w:t>RadioBearerConfig</w:t>
            </w:r>
            <w:r w:rsidRPr="00000A61">
              <w:t xml:space="preserve"> includes the </w:t>
            </w:r>
            <w:r w:rsidRPr="00D1482D">
              <w:rPr>
                <w:i/>
                <w:rPrChange w:id="36" w:author="vivo_user" w:date="2018-01-04T12:58:00Z">
                  <w:rPr/>
                </w:rPrChange>
              </w:rPr>
              <w:t>drb-ToReleaseList</w:t>
            </w:r>
            <w:r w:rsidRPr="00000A61">
              <w:t>:</w:t>
            </w:r>
          </w:p>
          <w:p w:rsidR="005907DE" w:rsidRPr="00000A61" w:rsidRDefault="005907DE" w:rsidP="005907DE">
            <w:pPr>
              <w:pStyle w:val="B2"/>
            </w:pPr>
            <w:r w:rsidRPr="00000A61">
              <w:t>2&gt;</w:t>
            </w:r>
            <w:r w:rsidRPr="00000A61">
              <w:tab/>
              <w:t>perform DRB release as specified in 5.3.5.6.4;</w:t>
            </w:r>
          </w:p>
          <w:p w:rsidR="005907DE" w:rsidRPr="00000A61" w:rsidRDefault="005907DE" w:rsidP="005907DE">
            <w:pPr>
              <w:pStyle w:val="B1"/>
            </w:pPr>
            <w:r w:rsidRPr="00000A61">
              <w:t>1&gt;</w:t>
            </w:r>
            <w:r w:rsidRPr="00000A61">
              <w:tab/>
              <w:t xml:space="preserve">if the </w:t>
            </w:r>
            <w:r w:rsidRPr="00000A61">
              <w:rPr>
                <w:i/>
              </w:rPr>
              <w:t>RadioBearerConfig</w:t>
            </w:r>
            <w:r w:rsidRPr="00000A61">
              <w:t xml:space="preserve"> includes the </w:t>
            </w:r>
            <w:r w:rsidRPr="00D1482D">
              <w:rPr>
                <w:i/>
                <w:rPrChange w:id="37" w:author="vivo_user" w:date="2018-01-04T12:58:00Z">
                  <w:rPr/>
                </w:rPrChange>
              </w:rPr>
              <w:t>drb-ToAddModList:</w:t>
            </w:r>
          </w:p>
          <w:p w:rsidR="005907DE" w:rsidRPr="00000A61" w:rsidRDefault="005907DE" w:rsidP="005907DE">
            <w:pPr>
              <w:pStyle w:val="B2"/>
            </w:pPr>
            <w:r w:rsidRPr="00000A61">
              <w:t>2&gt;</w:t>
            </w:r>
            <w:r w:rsidRPr="00000A61">
              <w:tab/>
              <w:t>perform DRB addition or reconfiguration as specified in 5.3.5.6.5;</w:t>
            </w:r>
          </w:p>
          <w:p w:rsidR="005907DE" w:rsidRPr="00D1482D" w:rsidRDefault="005907DE" w:rsidP="005907DE">
            <w:pPr>
              <w:spacing w:after="60"/>
              <w:rPr>
                <w:rFonts w:ascii="Arial" w:hAnsi="Arial" w:cs="Arial"/>
                <w:noProof/>
                <w:sz w:val="16"/>
                <w:szCs w:val="16"/>
                <w:lang w:eastAsia="zh-CN"/>
              </w:rPr>
            </w:pPr>
          </w:p>
        </w:tc>
        <w:tc>
          <w:tcPr>
            <w:tcW w:w="1295" w:type="dxa"/>
          </w:tcPr>
          <w:p w:rsidR="005907DE" w:rsidRPr="00BD494B" w:rsidRDefault="005907DE" w:rsidP="005907DE">
            <w:pPr>
              <w:spacing w:after="60"/>
              <w:rPr>
                <w:rFonts w:ascii="Arial" w:hAnsi="Arial" w:cs="Arial"/>
                <w:noProof/>
                <w:sz w:val="16"/>
                <w:szCs w:val="16"/>
              </w:rPr>
            </w:pPr>
          </w:p>
        </w:tc>
      </w:tr>
      <w:tr w:rsidR="005907DE" w:rsidRPr="00BD494B" w:rsidTr="006338DE">
        <w:trPr>
          <w:trHeight w:val="360"/>
        </w:trPr>
        <w:tc>
          <w:tcPr>
            <w:tcW w:w="704" w:type="dxa"/>
          </w:tcPr>
          <w:p w:rsidR="005907DE" w:rsidRDefault="005907DE" w:rsidP="005907DE">
            <w:pPr>
              <w:spacing w:after="60"/>
              <w:rPr>
                <w:rFonts w:ascii="Arial" w:hAnsi="Arial" w:cs="Arial"/>
                <w:noProof/>
                <w:sz w:val="16"/>
                <w:szCs w:val="16"/>
              </w:rPr>
            </w:pPr>
          </w:p>
        </w:tc>
        <w:tc>
          <w:tcPr>
            <w:tcW w:w="3526" w:type="dxa"/>
          </w:tcPr>
          <w:p w:rsidR="005907DE" w:rsidRDefault="005907DE" w:rsidP="005907DE">
            <w:pPr>
              <w:spacing w:after="60"/>
              <w:rPr>
                <w:rFonts w:ascii="Arial" w:hAnsi="Arial" w:cs="Arial"/>
                <w:noProof/>
                <w:sz w:val="16"/>
                <w:szCs w:val="16"/>
              </w:rPr>
            </w:pPr>
          </w:p>
        </w:tc>
        <w:tc>
          <w:tcPr>
            <w:tcW w:w="667" w:type="dxa"/>
          </w:tcPr>
          <w:p w:rsidR="005907DE" w:rsidRDefault="005907DE" w:rsidP="005907DE">
            <w:pPr>
              <w:spacing w:after="60"/>
              <w:rPr>
                <w:rFonts w:ascii="Arial" w:hAnsi="Arial" w:cs="Arial"/>
                <w:noProof/>
                <w:sz w:val="16"/>
                <w:szCs w:val="16"/>
              </w:rPr>
            </w:pPr>
          </w:p>
        </w:tc>
        <w:tc>
          <w:tcPr>
            <w:tcW w:w="9283" w:type="dxa"/>
          </w:tcPr>
          <w:p w:rsidR="005907DE" w:rsidRPr="00520C06" w:rsidRDefault="005907DE" w:rsidP="005907DE">
            <w:pPr>
              <w:spacing w:after="60"/>
              <w:ind w:left="284"/>
              <w:rPr>
                <w:rFonts w:ascii="Arial" w:hAnsi="Arial" w:cs="Arial"/>
                <w:noProof/>
                <w:sz w:val="16"/>
                <w:szCs w:val="16"/>
              </w:rPr>
            </w:pPr>
          </w:p>
        </w:tc>
        <w:tc>
          <w:tcPr>
            <w:tcW w:w="1295" w:type="dxa"/>
          </w:tcPr>
          <w:p w:rsidR="005907DE" w:rsidRPr="00BD494B" w:rsidRDefault="005907DE" w:rsidP="005907DE">
            <w:pPr>
              <w:spacing w:after="60"/>
              <w:rPr>
                <w:rFonts w:ascii="Arial" w:hAnsi="Arial" w:cs="Arial"/>
                <w:noProof/>
                <w:sz w:val="16"/>
                <w:szCs w:val="16"/>
              </w:rPr>
            </w:pPr>
          </w:p>
        </w:tc>
      </w:tr>
      <w:tr w:rsidR="005907DE" w:rsidRPr="00BD494B" w:rsidTr="006338DE">
        <w:trPr>
          <w:trHeight w:val="360"/>
        </w:trPr>
        <w:tc>
          <w:tcPr>
            <w:tcW w:w="704" w:type="dxa"/>
          </w:tcPr>
          <w:p w:rsidR="005907DE" w:rsidRDefault="005907DE" w:rsidP="005907DE">
            <w:pPr>
              <w:spacing w:after="60"/>
              <w:rPr>
                <w:rFonts w:ascii="Arial" w:hAnsi="Arial" w:cs="Arial"/>
                <w:noProof/>
                <w:sz w:val="16"/>
                <w:szCs w:val="16"/>
              </w:rPr>
            </w:pPr>
          </w:p>
        </w:tc>
        <w:tc>
          <w:tcPr>
            <w:tcW w:w="3526" w:type="dxa"/>
          </w:tcPr>
          <w:p w:rsidR="005907DE" w:rsidRDefault="005907DE" w:rsidP="005907DE">
            <w:pPr>
              <w:spacing w:after="60"/>
              <w:rPr>
                <w:rFonts w:ascii="Arial" w:hAnsi="Arial" w:cs="Arial"/>
                <w:noProof/>
                <w:sz w:val="16"/>
                <w:szCs w:val="16"/>
              </w:rPr>
            </w:pPr>
          </w:p>
        </w:tc>
        <w:tc>
          <w:tcPr>
            <w:tcW w:w="667" w:type="dxa"/>
          </w:tcPr>
          <w:p w:rsidR="005907DE" w:rsidRDefault="005907DE" w:rsidP="005907DE">
            <w:pPr>
              <w:spacing w:after="60"/>
              <w:rPr>
                <w:rFonts w:ascii="Arial" w:hAnsi="Arial" w:cs="Arial"/>
                <w:noProof/>
                <w:sz w:val="16"/>
                <w:szCs w:val="16"/>
              </w:rPr>
            </w:pPr>
          </w:p>
        </w:tc>
        <w:tc>
          <w:tcPr>
            <w:tcW w:w="9283" w:type="dxa"/>
          </w:tcPr>
          <w:p w:rsidR="005907DE" w:rsidRPr="00520C06" w:rsidRDefault="005907DE" w:rsidP="005907DE">
            <w:pPr>
              <w:spacing w:after="60"/>
              <w:ind w:left="284"/>
              <w:rPr>
                <w:rFonts w:ascii="Arial" w:hAnsi="Arial" w:cs="Arial"/>
                <w:noProof/>
                <w:sz w:val="16"/>
                <w:szCs w:val="16"/>
              </w:rPr>
            </w:pPr>
          </w:p>
        </w:tc>
        <w:tc>
          <w:tcPr>
            <w:tcW w:w="1295" w:type="dxa"/>
          </w:tcPr>
          <w:p w:rsidR="005907DE" w:rsidRPr="00BD494B" w:rsidRDefault="005907DE" w:rsidP="005907DE">
            <w:pPr>
              <w:spacing w:after="60"/>
              <w:rPr>
                <w:rFonts w:ascii="Arial" w:hAnsi="Arial" w:cs="Arial"/>
                <w:noProof/>
                <w:sz w:val="16"/>
                <w:szCs w:val="16"/>
              </w:rPr>
            </w:pPr>
          </w:p>
        </w:tc>
      </w:tr>
      <w:tr w:rsidR="005907DE" w:rsidRPr="00BD494B" w:rsidTr="006338DE">
        <w:trPr>
          <w:trHeight w:val="360"/>
        </w:trPr>
        <w:tc>
          <w:tcPr>
            <w:tcW w:w="704" w:type="dxa"/>
          </w:tcPr>
          <w:p w:rsidR="005907DE" w:rsidRDefault="005907DE" w:rsidP="005907DE">
            <w:pPr>
              <w:spacing w:after="60"/>
              <w:rPr>
                <w:rFonts w:ascii="Arial" w:hAnsi="Arial" w:cs="Arial"/>
                <w:noProof/>
                <w:sz w:val="16"/>
                <w:szCs w:val="16"/>
              </w:rPr>
            </w:pPr>
          </w:p>
        </w:tc>
        <w:tc>
          <w:tcPr>
            <w:tcW w:w="3526" w:type="dxa"/>
          </w:tcPr>
          <w:p w:rsidR="005907DE" w:rsidRDefault="005907DE" w:rsidP="005907DE">
            <w:pPr>
              <w:spacing w:after="60"/>
              <w:rPr>
                <w:rFonts w:ascii="Arial" w:hAnsi="Arial" w:cs="Arial"/>
                <w:noProof/>
                <w:sz w:val="16"/>
                <w:szCs w:val="16"/>
              </w:rPr>
            </w:pPr>
          </w:p>
        </w:tc>
        <w:tc>
          <w:tcPr>
            <w:tcW w:w="667" w:type="dxa"/>
          </w:tcPr>
          <w:p w:rsidR="005907DE" w:rsidRDefault="005907DE" w:rsidP="005907DE">
            <w:pPr>
              <w:spacing w:after="60"/>
              <w:rPr>
                <w:rFonts w:ascii="Arial" w:hAnsi="Arial" w:cs="Arial"/>
                <w:noProof/>
                <w:sz w:val="16"/>
                <w:szCs w:val="16"/>
              </w:rPr>
            </w:pPr>
          </w:p>
        </w:tc>
        <w:tc>
          <w:tcPr>
            <w:tcW w:w="9283" w:type="dxa"/>
          </w:tcPr>
          <w:p w:rsidR="005907DE" w:rsidRPr="00520C06" w:rsidRDefault="005907DE" w:rsidP="005907DE">
            <w:pPr>
              <w:spacing w:after="60"/>
              <w:ind w:left="284"/>
              <w:rPr>
                <w:rFonts w:ascii="Arial" w:hAnsi="Arial" w:cs="Arial"/>
                <w:noProof/>
                <w:sz w:val="16"/>
                <w:szCs w:val="16"/>
              </w:rPr>
            </w:pPr>
          </w:p>
        </w:tc>
        <w:tc>
          <w:tcPr>
            <w:tcW w:w="1295" w:type="dxa"/>
          </w:tcPr>
          <w:p w:rsidR="005907DE" w:rsidRPr="00BD494B" w:rsidRDefault="005907DE" w:rsidP="005907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A87515" w:rsidP="006338DE">
            <w:pPr>
              <w:spacing w:after="60"/>
              <w:rPr>
                <w:rFonts w:ascii="Arial"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15</w:t>
            </w:r>
          </w:p>
        </w:tc>
        <w:tc>
          <w:tcPr>
            <w:tcW w:w="3526" w:type="dxa"/>
          </w:tcPr>
          <w:p w:rsidR="009D0D80" w:rsidRDefault="00A71413" w:rsidP="006338DE">
            <w:pPr>
              <w:spacing w:after="60"/>
              <w:rPr>
                <w:rFonts w:ascii="Arial" w:hAnsi="Arial" w:cs="Arial"/>
                <w:noProof/>
                <w:sz w:val="16"/>
                <w:szCs w:val="16"/>
                <w:lang w:eastAsia="zh-CN"/>
              </w:rPr>
            </w:pPr>
            <w:r>
              <w:rPr>
                <w:rFonts w:ascii="Arial" w:hAnsi="Arial" w:cs="Arial" w:hint="eastAsia"/>
                <w:noProof/>
                <w:sz w:val="16"/>
                <w:szCs w:val="16"/>
                <w:lang w:eastAsia="zh-CN"/>
              </w:rPr>
              <w:t>PDCP-Config</w:t>
            </w:r>
            <w:r w:rsidR="004A647F">
              <w:rPr>
                <w:rFonts w:ascii="Arial" w:hAnsi="Arial" w:cs="Arial"/>
                <w:noProof/>
                <w:sz w:val="16"/>
                <w:szCs w:val="16"/>
                <w:lang w:eastAsia="zh-CN"/>
              </w:rPr>
              <w:t xml:space="preserve"> and scurityConfig</w:t>
            </w:r>
            <w:r>
              <w:rPr>
                <w:rFonts w:ascii="Arial" w:hAnsi="Arial" w:cs="Arial" w:hint="eastAsia"/>
                <w:noProof/>
                <w:sz w:val="16"/>
                <w:szCs w:val="16"/>
                <w:lang w:eastAsia="zh-CN"/>
              </w:rPr>
              <w:t xml:space="preserve"> </w:t>
            </w:r>
            <w:r w:rsidR="004A647F">
              <w:rPr>
                <w:rFonts w:ascii="Arial" w:hAnsi="Arial" w:cs="Arial"/>
                <w:noProof/>
                <w:sz w:val="16"/>
                <w:szCs w:val="16"/>
                <w:lang w:eastAsia="zh-CN"/>
              </w:rPr>
              <w:t>are</w:t>
            </w:r>
            <w:r>
              <w:rPr>
                <w:rFonts w:ascii="Arial" w:hAnsi="Arial" w:cs="Arial" w:hint="eastAsia"/>
                <w:noProof/>
                <w:sz w:val="16"/>
                <w:szCs w:val="16"/>
                <w:lang w:eastAsia="zh-CN"/>
              </w:rPr>
              <w:t xml:space="preserve"> not in italic:</w:t>
            </w:r>
            <w:r w:rsidR="004A647F">
              <w:rPr>
                <w:rFonts w:ascii="Arial" w:hAnsi="Arial" w:cs="Arial"/>
                <w:noProof/>
                <w:sz w:val="16"/>
                <w:szCs w:val="16"/>
                <w:lang w:eastAsia="zh-CN"/>
              </w:rPr>
              <w:t xml:space="preserve"> as highlighted:</w:t>
            </w:r>
          </w:p>
          <w:p w:rsidR="004A647F" w:rsidRDefault="004A647F" w:rsidP="006338DE">
            <w:pPr>
              <w:spacing w:after="60"/>
              <w:rPr>
                <w:rFonts w:ascii="Arial" w:hAnsi="Arial" w:cs="Arial"/>
                <w:noProof/>
                <w:sz w:val="16"/>
                <w:szCs w:val="16"/>
                <w:lang w:eastAsia="zh-CN"/>
              </w:rPr>
            </w:pPr>
          </w:p>
          <w:p w:rsidR="004A647F" w:rsidRPr="00000A61" w:rsidRDefault="004A647F" w:rsidP="004A647F">
            <w:r w:rsidRPr="00000A61">
              <w:t>The UE shall:</w:t>
            </w:r>
          </w:p>
          <w:p w:rsidR="004A647F" w:rsidRPr="00000A61" w:rsidRDefault="004A647F" w:rsidP="004A647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rsidR="004A647F" w:rsidRPr="006E4DE4" w:rsidRDefault="004A647F" w:rsidP="004A647F">
            <w:pPr>
              <w:pStyle w:val="B2"/>
            </w:pPr>
            <w:r w:rsidRPr="006E4DE4">
              <w:t>2&gt;</w:t>
            </w:r>
            <w:r w:rsidRPr="006E4DE4">
              <w:tab/>
              <w:t xml:space="preserve">establish a PDCP entity and configure it in accordance with the received </w:t>
            </w:r>
            <w:r w:rsidRPr="00146718">
              <w:rPr>
                <w:highlight w:val="yellow"/>
                <w:rPrChange w:id="38" w:author="vivo_user" w:date="2018-01-04T13:51:00Z">
                  <w:rPr/>
                </w:rPrChange>
              </w:rPr>
              <w:t>pdcp-Config</w:t>
            </w:r>
            <w:r w:rsidRPr="006E4DE4">
              <w:t>;</w:t>
            </w:r>
          </w:p>
          <w:p w:rsidR="004A647F" w:rsidRPr="00000A61" w:rsidRDefault="004A647F" w:rsidP="004A647F">
            <w:pPr>
              <w:pStyle w:val="B2"/>
            </w:pPr>
            <w:r w:rsidRPr="00000A61">
              <w:t>2&gt;</w:t>
            </w:r>
            <w:r w:rsidRPr="00000A61">
              <w:tab/>
              <w:t xml:space="preserve">configure the PDCP entity with the security algorithms according to </w:t>
            </w:r>
            <w:r w:rsidRPr="00146718">
              <w:rPr>
                <w:highlight w:val="yellow"/>
                <w:rPrChange w:id="39" w:author="vivo_user" w:date="2018-01-04T13:51:00Z">
                  <w:rPr/>
                </w:rPrChange>
              </w:rPr>
              <w:t>securityConfig</w:t>
            </w:r>
            <w:r w:rsidRPr="00000A61">
              <w:t xml:space="preserve"> and apply the keys (KUPenc) associated with the KeNB/S-KgNB as indicated in </w:t>
            </w:r>
            <w:r w:rsidRPr="00000A61">
              <w:rPr>
                <w:i/>
              </w:rPr>
              <w:t>keyToUse</w:t>
            </w:r>
            <w:r w:rsidRPr="00000A61">
              <w:t>;</w:t>
            </w:r>
          </w:p>
          <w:p w:rsidR="004A647F" w:rsidRPr="004A647F" w:rsidRDefault="004A647F" w:rsidP="006338DE">
            <w:pPr>
              <w:spacing w:after="60"/>
              <w:rPr>
                <w:rFonts w:ascii="Arial" w:hAnsi="Arial" w:cs="Arial"/>
                <w:noProof/>
                <w:sz w:val="16"/>
                <w:szCs w:val="16"/>
                <w:lang w:eastAsia="zh-CN"/>
              </w:rPr>
            </w:pPr>
          </w:p>
          <w:p w:rsidR="00A71413" w:rsidRDefault="00A71413" w:rsidP="006338DE">
            <w:pPr>
              <w:spacing w:after="60"/>
              <w:rPr>
                <w:rFonts w:ascii="Arial" w:hAnsi="Arial" w:cs="Arial"/>
                <w:noProof/>
                <w:sz w:val="16"/>
                <w:szCs w:val="16"/>
                <w:lang w:eastAsia="zh-CN"/>
              </w:rPr>
            </w:pPr>
          </w:p>
          <w:p w:rsidR="00A71413" w:rsidRDefault="00A71413" w:rsidP="006338DE">
            <w:pPr>
              <w:spacing w:after="60"/>
              <w:rPr>
                <w:rFonts w:ascii="Arial" w:hAnsi="Arial" w:cs="Arial"/>
                <w:noProof/>
                <w:sz w:val="16"/>
                <w:szCs w:val="16"/>
                <w:lang w:eastAsia="zh-CN"/>
              </w:rPr>
            </w:pPr>
          </w:p>
          <w:p w:rsidR="00A71413" w:rsidRPr="00A443D4" w:rsidRDefault="00A71413" w:rsidP="006338DE">
            <w:pPr>
              <w:spacing w:after="60"/>
              <w:rPr>
                <w:rFonts w:ascii="Arial" w:hAnsi="Arial" w:cs="Arial"/>
                <w:noProof/>
                <w:sz w:val="16"/>
                <w:szCs w:val="16"/>
                <w:lang w:eastAsia="zh-CN"/>
              </w:rPr>
            </w:pPr>
          </w:p>
        </w:tc>
        <w:tc>
          <w:tcPr>
            <w:tcW w:w="667" w:type="dxa"/>
          </w:tcPr>
          <w:p w:rsidR="009D0D80" w:rsidRPr="00BD494B" w:rsidRDefault="005907DE" w:rsidP="006338DE">
            <w:pPr>
              <w:spacing w:after="60"/>
              <w:rPr>
                <w:rFonts w:ascii="Arial" w:hAnsi="Arial" w:cs="Arial"/>
                <w:noProof/>
                <w:sz w:val="16"/>
                <w:szCs w:val="16"/>
                <w:lang w:eastAsia="zh-CN"/>
              </w:rPr>
            </w:pPr>
            <w:r>
              <w:rPr>
                <w:rFonts w:ascii="Arial" w:hAnsi="Arial" w:cs="Arial" w:hint="eastAsia"/>
                <w:noProof/>
                <w:sz w:val="16"/>
                <w:szCs w:val="16"/>
                <w:lang w:eastAsia="zh-CN"/>
              </w:rPr>
              <w:t>1</w:t>
            </w:r>
          </w:p>
        </w:tc>
        <w:tc>
          <w:tcPr>
            <w:tcW w:w="9283" w:type="dxa"/>
          </w:tcPr>
          <w:p w:rsidR="009D0D80" w:rsidRDefault="004A647F" w:rsidP="006338DE">
            <w:pPr>
              <w:spacing w:after="60"/>
              <w:rPr>
                <w:rFonts w:ascii="Arial" w:hAnsi="Arial" w:cs="Arial"/>
                <w:noProof/>
                <w:sz w:val="16"/>
                <w:szCs w:val="16"/>
                <w:lang w:eastAsia="zh-CN"/>
              </w:rPr>
            </w:pPr>
            <w:r>
              <w:rPr>
                <w:rFonts w:ascii="Arial" w:hAnsi="Arial" w:cs="Arial"/>
                <w:noProof/>
                <w:sz w:val="16"/>
                <w:szCs w:val="16"/>
                <w:lang w:eastAsia="zh-CN"/>
              </w:rPr>
              <w:t>C</w:t>
            </w:r>
            <w:r>
              <w:rPr>
                <w:rFonts w:ascii="Arial" w:hAnsi="Arial" w:cs="Arial" w:hint="eastAsia"/>
                <w:noProof/>
                <w:sz w:val="16"/>
                <w:szCs w:val="16"/>
                <w:lang w:eastAsia="zh-CN"/>
              </w:rPr>
              <w:t xml:space="preserve">hange </w:t>
            </w:r>
            <w:r>
              <w:rPr>
                <w:rFonts w:ascii="Arial" w:hAnsi="Arial" w:cs="Arial"/>
                <w:noProof/>
                <w:sz w:val="16"/>
                <w:szCs w:val="16"/>
                <w:lang w:eastAsia="zh-CN"/>
              </w:rPr>
              <w:t>to italic:</w:t>
            </w:r>
          </w:p>
          <w:p w:rsidR="004A647F" w:rsidRDefault="004A647F" w:rsidP="006338DE">
            <w:pPr>
              <w:spacing w:after="60"/>
              <w:rPr>
                <w:rFonts w:ascii="Arial" w:hAnsi="Arial" w:cs="Arial"/>
                <w:noProof/>
                <w:sz w:val="16"/>
                <w:szCs w:val="16"/>
                <w:lang w:eastAsia="zh-CN"/>
              </w:rPr>
            </w:pPr>
          </w:p>
          <w:p w:rsidR="004A647F" w:rsidRPr="00000A61" w:rsidRDefault="004A647F" w:rsidP="004A647F">
            <w:r w:rsidRPr="00000A61">
              <w:t>The UE shall:</w:t>
            </w:r>
          </w:p>
          <w:p w:rsidR="004A647F" w:rsidRPr="00000A61" w:rsidRDefault="004A647F" w:rsidP="004A647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rsidR="004A647F" w:rsidRPr="006E4DE4" w:rsidRDefault="004A647F" w:rsidP="004A647F">
            <w:pPr>
              <w:pStyle w:val="B2"/>
            </w:pPr>
            <w:r w:rsidRPr="006E4DE4">
              <w:t>2&gt;</w:t>
            </w:r>
            <w:r w:rsidRPr="006E4DE4">
              <w:tab/>
              <w:t xml:space="preserve">establish a PDCP entity and configure it in accordance with the received </w:t>
            </w:r>
            <w:r w:rsidRPr="004A647F">
              <w:rPr>
                <w:i/>
                <w:rPrChange w:id="40" w:author="vivo_user" w:date="2018-01-04T13:51:00Z">
                  <w:rPr/>
                </w:rPrChange>
              </w:rPr>
              <w:t>pdcp-Config</w:t>
            </w:r>
            <w:r w:rsidRPr="006E4DE4">
              <w:t>;</w:t>
            </w:r>
          </w:p>
          <w:p w:rsidR="004A647F" w:rsidRPr="00000A61" w:rsidRDefault="004A647F" w:rsidP="004A647F">
            <w:pPr>
              <w:pStyle w:val="B2"/>
            </w:pPr>
            <w:r w:rsidRPr="00000A61">
              <w:t>2&gt;</w:t>
            </w:r>
            <w:r w:rsidRPr="00000A61">
              <w:tab/>
              <w:t>configure the PDCP entity with the security algorithms according to s</w:t>
            </w:r>
            <w:r w:rsidRPr="004A647F">
              <w:rPr>
                <w:i/>
                <w:rPrChange w:id="41" w:author="vivo_user" w:date="2018-01-04T13:51:00Z">
                  <w:rPr/>
                </w:rPrChange>
              </w:rPr>
              <w:t>ecurityConfig</w:t>
            </w:r>
            <w:r w:rsidRPr="00000A61">
              <w:t xml:space="preserve"> and apply the keys (KUPenc) associated with the KeNB/S-KgNB as indicated in </w:t>
            </w:r>
            <w:r w:rsidRPr="00000A61">
              <w:rPr>
                <w:i/>
              </w:rPr>
              <w:t>keyToUse</w:t>
            </w:r>
            <w:r w:rsidRPr="00000A61">
              <w:t>;</w:t>
            </w:r>
          </w:p>
          <w:p w:rsidR="004A647F" w:rsidRPr="004A647F" w:rsidRDefault="004A647F" w:rsidP="006338DE">
            <w:pPr>
              <w:spacing w:after="60"/>
              <w:rPr>
                <w:rFonts w:ascii="Arial" w:hAnsi="Arial" w:cs="Arial"/>
                <w:noProof/>
                <w:sz w:val="16"/>
                <w:szCs w:val="16"/>
                <w:lang w:eastAsia="zh-CN"/>
              </w:rPr>
            </w:pPr>
          </w:p>
          <w:p w:rsidR="004A647F" w:rsidRPr="00520C06" w:rsidRDefault="00146718" w:rsidP="006338DE">
            <w:pPr>
              <w:spacing w:after="60"/>
              <w:rPr>
                <w:rFonts w:ascii="Arial" w:hAnsi="Arial" w:cs="Arial"/>
                <w:noProof/>
                <w:sz w:val="16"/>
                <w:szCs w:val="16"/>
                <w:lang w:eastAsia="zh-CN"/>
              </w:rPr>
            </w:pPr>
            <w:r>
              <w:rPr>
                <w:rFonts w:ascii="Arial" w:hAnsi="Arial" w:cs="Arial" w:hint="eastAsia"/>
                <w:noProof/>
                <w:sz w:val="16"/>
                <w:szCs w:val="16"/>
                <w:lang w:eastAsia="zh-CN"/>
              </w:rPr>
              <w:t>No highlight</w:t>
            </w: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510654" w:rsidRDefault="00A87515"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16</w:t>
            </w:r>
          </w:p>
        </w:tc>
        <w:tc>
          <w:tcPr>
            <w:tcW w:w="3526" w:type="dxa"/>
          </w:tcPr>
          <w:p w:rsidR="009D0D80" w:rsidRPr="008F3BC6" w:rsidRDefault="008F3BC6" w:rsidP="006338DE">
            <w:pPr>
              <w:spacing w:after="60"/>
              <w:rPr>
                <w:rFonts w:ascii="Arial" w:hAnsi="Arial" w:cs="Arial"/>
                <w:noProof/>
                <w:sz w:val="16"/>
                <w:szCs w:val="16"/>
              </w:rPr>
            </w:pPr>
            <w:r w:rsidRPr="008F3BC6">
              <w:rPr>
                <w:rFonts w:ascii="Arial" w:hAnsi="Arial" w:cs="Arial"/>
                <w:noProof/>
                <w:sz w:val="16"/>
                <w:szCs w:val="16"/>
              </w:rPr>
              <w:t>Log MDT is not supported and should be deleted.</w:t>
            </w:r>
          </w:p>
        </w:tc>
        <w:tc>
          <w:tcPr>
            <w:tcW w:w="667" w:type="dxa"/>
          </w:tcPr>
          <w:p w:rsidR="009D0D80" w:rsidRPr="00F87FA0" w:rsidRDefault="00F87FA0"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8F3BC6" w:rsidRDefault="008F3BC6" w:rsidP="008F3BC6">
            <w:pPr>
              <w:rPr>
                <w:lang w:eastAsia="zh-CN"/>
              </w:rPr>
            </w:pPr>
            <w:r>
              <w:t>The UE shall:</w:t>
            </w:r>
          </w:p>
          <w:p w:rsidR="008F3BC6" w:rsidRDefault="008F3BC6" w:rsidP="008F3BC6">
            <w:pPr>
              <w:pStyle w:val="B1"/>
            </w:pPr>
            <w:r>
              <w:t>1&gt;</w:t>
            </w:r>
            <w:r>
              <w:tab/>
              <w:t>release/ clear all current dedicated radio configurations except the MCG C-RNTI, the MCG security configuration and the PDCP, RLC, logical channel configurations for the RBs</w:t>
            </w:r>
            <w:r w:rsidRPr="005D626D">
              <w:rPr>
                <w:strike/>
                <w:color w:val="FF0000"/>
              </w:rPr>
              <w:t xml:space="preserve"> and the logged measurement configuration</w:t>
            </w:r>
            <w:r w:rsidRPr="005D626D">
              <w:t>;</w:t>
            </w:r>
          </w:p>
          <w:p w:rsidR="009D0D80" w:rsidRPr="008F3BC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8818C8" w:rsidRDefault="00A87515"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17</w:t>
            </w:r>
          </w:p>
        </w:tc>
        <w:tc>
          <w:tcPr>
            <w:tcW w:w="3526" w:type="dxa"/>
          </w:tcPr>
          <w:p w:rsidR="009D0D80" w:rsidRPr="00F87FA0" w:rsidRDefault="00F87FA0"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hange in italic</w:t>
            </w:r>
            <w:r w:rsidR="007C73BF">
              <w:rPr>
                <w:rFonts w:ascii="Arial" w:eastAsiaTheme="minorEastAsia" w:hAnsi="Arial" w:cs="Arial"/>
                <w:noProof/>
                <w:sz w:val="16"/>
                <w:szCs w:val="16"/>
                <w:lang w:eastAsia="zh-CN"/>
              </w:rPr>
              <w:t>s</w:t>
            </w:r>
            <w:r>
              <w:rPr>
                <w:rFonts w:ascii="Arial" w:eastAsiaTheme="minorEastAsia" w:hAnsi="Arial" w:cs="Arial"/>
                <w:noProof/>
                <w:sz w:val="16"/>
                <w:szCs w:val="16"/>
                <w:lang w:eastAsia="zh-CN"/>
              </w:rPr>
              <w:t xml:space="preserve"> style.</w:t>
            </w:r>
          </w:p>
        </w:tc>
        <w:tc>
          <w:tcPr>
            <w:tcW w:w="667" w:type="dxa"/>
          </w:tcPr>
          <w:p w:rsidR="009D0D80" w:rsidRPr="00F87FA0" w:rsidRDefault="00F87FA0"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AA62AB" w:rsidRDefault="00AA62AB" w:rsidP="00AA62AB">
            <w:pPr>
              <w:rPr>
                <w:lang w:eastAsia="zh-CN"/>
              </w:rPr>
            </w:pPr>
            <w:r>
              <w:t>The UE shall:</w:t>
            </w:r>
          </w:p>
          <w:p w:rsidR="00AA62AB" w:rsidRDefault="00AA62AB" w:rsidP="00AA62AB">
            <w:pPr>
              <w:pStyle w:val="B1"/>
            </w:pPr>
            <w:r>
              <w:t>1&gt;</w:t>
            </w:r>
            <w:r>
              <w:tab/>
              <w:t>if the UE is operating in EN-DC:</w:t>
            </w:r>
          </w:p>
          <w:p w:rsidR="00AA62AB" w:rsidRDefault="00AA62AB" w:rsidP="00AA62AB">
            <w:pPr>
              <w:pStyle w:val="B2"/>
            </w:pPr>
            <w:r>
              <w:t>2&gt;</w:t>
            </w:r>
            <w:r>
              <w:tab/>
              <w:t xml:space="preserve">if the UE is unable to comply with (part of) the configuration included in the </w:t>
            </w:r>
            <w:r w:rsidRPr="00AE7330">
              <w:rPr>
                <w:i/>
                <w:color w:val="FF0000"/>
                <w:highlight w:val="yellow"/>
              </w:rPr>
              <w:t>RRCReconfiguration</w:t>
            </w:r>
            <w:r>
              <w:t xml:space="preserve"> message received over SRB3; </w:t>
            </w:r>
          </w:p>
          <w:p w:rsidR="00AA62AB" w:rsidRDefault="00AA62AB" w:rsidP="00AA62AB">
            <w:pPr>
              <w:pStyle w:val="B3"/>
            </w:pPr>
            <w:r>
              <w:t>3&gt;</w:t>
            </w:r>
            <w:r>
              <w:tab/>
              <w:t xml:space="preserve">continue using the configuration used prior to the reception of </w:t>
            </w:r>
            <w:r w:rsidRPr="00AE7330">
              <w:rPr>
                <w:i/>
                <w:color w:val="FF0000"/>
                <w:highlight w:val="yellow"/>
              </w:rPr>
              <w:t>RRCReconfiguration</w:t>
            </w:r>
            <w:r w:rsidRPr="00AE7330">
              <w:rPr>
                <w:color w:val="FF0000"/>
              </w:rPr>
              <w:t xml:space="preserve"> </w:t>
            </w:r>
            <w:r>
              <w:t>message;</w:t>
            </w:r>
          </w:p>
          <w:p w:rsidR="00AA62AB" w:rsidRDefault="00AA62AB" w:rsidP="00AA62AB">
            <w:pPr>
              <w:pStyle w:val="B3"/>
            </w:pPr>
            <w:r>
              <w:t>3&gt;</w:t>
            </w:r>
            <w:r>
              <w:tab/>
              <w:t>initiate the SCG failure information procedure as specified in subclause 5.7.3 to report SCG reconfiguration error, upon which the connection reconfiguration procedure ends;</w:t>
            </w:r>
          </w:p>
          <w:p w:rsidR="00AA62AB" w:rsidRDefault="00AA62AB" w:rsidP="00AA62AB">
            <w:pPr>
              <w:pStyle w:val="B2"/>
            </w:pPr>
            <w:r>
              <w:t>2&gt;</w:t>
            </w:r>
            <w:r>
              <w:tab/>
              <w:t xml:space="preserve">else, if the UE is unable to comply with (part of) the configuration included in the </w:t>
            </w:r>
            <w:r>
              <w:rPr>
                <w:i/>
                <w:iCs/>
              </w:rPr>
              <w:t>RRCReconfiguration</w:t>
            </w:r>
            <w:r>
              <w:t xml:space="preserve"> message received over MCG SRB1; </w:t>
            </w:r>
          </w:p>
          <w:p w:rsidR="00AA62AB" w:rsidRDefault="00AA62AB" w:rsidP="00AA62AB">
            <w:pPr>
              <w:pStyle w:val="B3"/>
            </w:pPr>
            <w:r>
              <w:t xml:space="preserve">3&gt; continue using the configuration used prior to the reception of </w:t>
            </w:r>
            <w:r>
              <w:rPr>
                <w:i/>
                <w:iCs/>
              </w:rPr>
              <w:t>RRCReconfiguration</w:t>
            </w:r>
            <w:r>
              <w:t xml:space="preserve"> message;</w:t>
            </w:r>
          </w:p>
          <w:p w:rsidR="00AA62AB" w:rsidRDefault="00AA62AB" w:rsidP="00AA62AB">
            <w:pPr>
              <w:pStyle w:val="B3"/>
            </w:pPr>
            <w:r>
              <w:t>3&gt;</w:t>
            </w:r>
            <w:r>
              <w:tab/>
              <w:t>initiate the connection re-establishment procedure as specified in TS 36.331 [10, 5.3.7], upon which the connection reconfiguration procedure ends;</w:t>
            </w:r>
          </w:p>
          <w:p w:rsidR="00AA62AB" w:rsidRDefault="00AA62AB" w:rsidP="00AA62AB">
            <w:pPr>
              <w:pStyle w:val="NO"/>
            </w:pPr>
            <w:r>
              <w:t>NOTE 1:</w:t>
            </w:r>
            <w:r>
              <w:tab/>
              <w:t xml:space="preserve">The UE may apply above failure handling also in case the </w:t>
            </w:r>
            <w:r w:rsidRPr="00296BBC">
              <w:rPr>
                <w:i/>
                <w:color w:val="FF0000"/>
                <w:highlight w:val="yellow"/>
              </w:rPr>
              <w:t>RRCReconfiguration</w:t>
            </w:r>
            <w:r>
              <w:t xml:space="preserve"> message causes a protocol error for which the generic error handling as defined in 10 specifies that the UE shall ignore the message.</w:t>
            </w:r>
          </w:p>
          <w:p w:rsidR="00AA62AB" w:rsidRDefault="00AA62AB" w:rsidP="00AA62AB">
            <w:pPr>
              <w:pStyle w:val="NO"/>
            </w:pPr>
            <w:r>
              <w:t>NOTE 2:</w:t>
            </w:r>
            <w:r>
              <w:tab/>
              <w:t>If the UE is unable to comply with part of the configuration, it does not apply any part of the configuration, i.e. there is no partial success/ failure.</w:t>
            </w:r>
          </w:p>
          <w:p w:rsidR="009D0D80" w:rsidRPr="00AA62AB"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5.3.7</w:t>
      </w:r>
      <w:r>
        <w:tab/>
        <w:t>RRC connection re-establishment</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5.3.8</w:t>
      </w:r>
      <w:r>
        <w:tab/>
        <w:t>RRC connection release</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lastRenderedPageBreak/>
        <w:t>5.3.9</w:t>
      </w:r>
      <w:r>
        <w:tab/>
        <w:t>RRC connection release requested by upper layers</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5.3.10</w:t>
      </w:r>
      <w:r>
        <w:tab/>
        <w:t>Radio resource configuration</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6735C0" w:rsidRPr="00BD494B" w:rsidTr="006338DE">
        <w:trPr>
          <w:trHeight w:val="384"/>
        </w:trPr>
        <w:tc>
          <w:tcPr>
            <w:tcW w:w="704" w:type="dxa"/>
          </w:tcPr>
          <w:p w:rsidR="006735C0" w:rsidRPr="00BD494B" w:rsidRDefault="00A87515" w:rsidP="006735C0">
            <w:pPr>
              <w:spacing w:after="60"/>
              <w:rPr>
                <w:rFonts w:ascii="Arial" w:hAnsi="Arial" w:cs="Arial"/>
                <w:noProof/>
                <w:sz w:val="16"/>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18</w:t>
            </w:r>
          </w:p>
        </w:tc>
        <w:tc>
          <w:tcPr>
            <w:tcW w:w="3526" w:type="dxa"/>
          </w:tcPr>
          <w:p w:rsidR="006735C0" w:rsidRPr="00A443D4" w:rsidRDefault="006735C0" w:rsidP="006735C0">
            <w:pPr>
              <w:spacing w:after="60"/>
              <w:rPr>
                <w:rFonts w:ascii="Arial" w:hAnsi="Arial" w:cs="Arial"/>
                <w:noProof/>
                <w:sz w:val="16"/>
                <w:szCs w:val="16"/>
              </w:rPr>
            </w:pPr>
            <w:r>
              <w:rPr>
                <w:rFonts w:ascii="Arial" w:hAnsi="Arial" w:cs="Arial"/>
                <w:noProof/>
                <w:sz w:val="18"/>
                <w:szCs w:val="16"/>
              </w:rPr>
              <w:t>T</w:t>
            </w:r>
            <w:r w:rsidRPr="00000A61">
              <w:t>he SCG failure information procedure</w:t>
            </w:r>
            <w:r>
              <w:t xml:space="preserve"> should be in section 5.7.3.</w:t>
            </w:r>
          </w:p>
        </w:tc>
        <w:tc>
          <w:tcPr>
            <w:tcW w:w="667" w:type="dxa"/>
          </w:tcPr>
          <w:p w:rsidR="006735C0" w:rsidRPr="00BD494B" w:rsidRDefault="006735C0" w:rsidP="006735C0">
            <w:pPr>
              <w:spacing w:after="60"/>
              <w:rPr>
                <w:rFonts w:ascii="Arial" w:hAnsi="Arial" w:cs="Arial"/>
                <w:noProof/>
                <w:sz w:val="16"/>
                <w:szCs w:val="16"/>
              </w:rPr>
            </w:pPr>
            <w:ins w:id="42" w:author="vivo_user" w:date="2018-01-05T09:49:00Z">
              <w:r>
                <w:rPr>
                  <w:rFonts w:ascii="Arial" w:hAnsi="Arial" w:cs="Arial"/>
                  <w:noProof/>
                  <w:sz w:val="18"/>
                  <w:szCs w:val="16"/>
                </w:rPr>
                <w:t>1</w:t>
              </w:r>
            </w:ins>
          </w:p>
        </w:tc>
        <w:tc>
          <w:tcPr>
            <w:tcW w:w="9283" w:type="dxa"/>
          </w:tcPr>
          <w:p w:rsidR="006735C0" w:rsidRPr="00000A61" w:rsidRDefault="006735C0" w:rsidP="006735C0">
            <w:pPr>
              <w:pStyle w:val="B2"/>
            </w:pPr>
            <w:r w:rsidRPr="00000A61">
              <w:t>2&gt;</w:t>
            </w:r>
            <w:r w:rsidRPr="00000A61">
              <w:tab/>
              <w:t>initiate the SCG failure information procedure as specified in 5.7.3</w:t>
            </w:r>
            <w:del w:id="43" w:author="vivo_user" w:date="2018-01-05T14:10:00Z">
              <w:r w:rsidRPr="00000A61" w:rsidDel="00A87515">
                <w:delText>4</w:delText>
              </w:r>
            </w:del>
            <w:r w:rsidRPr="00000A61">
              <w:t xml:space="preserve"> to report SCG radio link failure;</w:t>
            </w:r>
          </w:p>
          <w:p w:rsidR="006735C0" w:rsidRPr="00520C06" w:rsidRDefault="006735C0" w:rsidP="006735C0">
            <w:pPr>
              <w:spacing w:after="60"/>
              <w:rPr>
                <w:rFonts w:ascii="Arial" w:hAnsi="Arial" w:cs="Arial"/>
                <w:noProof/>
                <w:sz w:val="16"/>
                <w:szCs w:val="16"/>
              </w:rPr>
            </w:pPr>
          </w:p>
        </w:tc>
        <w:tc>
          <w:tcPr>
            <w:tcW w:w="1295" w:type="dxa"/>
          </w:tcPr>
          <w:p w:rsidR="006735C0" w:rsidRPr="00BD494B" w:rsidRDefault="006735C0" w:rsidP="006735C0">
            <w:pPr>
              <w:spacing w:after="60"/>
              <w:rPr>
                <w:rFonts w:ascii="Arial" w:hAnsi="Arial" w:cs="Arial"/>
                <w:noProof/>
                <w:sz w:val="16"/>
                <w:szCs w:val="16"/>
              </w:rPr>
            </w:pPr>
          </w:p>
        </w:tc>
      </w:tr>
      <w:tr w:rsidR="006735C0" w:rsidRPr="00BD494B" w:rsidTr="006338DE">
        <w:trPr>
          <w:trHeight w:val="360"/>
        </w:trPr>
        <w:tc>
          <w:tcPr>
            <w:tcW w:w="704" w:type="dxa"/>
          </w:tcPr>
          <w:p w:rsidR="006735C0" w:rsidRDefault="006735C0" w:rsidP="006735C0">
            <w:pPr>
              <w:spacing w:after="60"/>
              <w:rPr>
                <w:rFonts w:ascii="Arial" w:hAnsi="Arial" w:cs="Arial"/>
                <w:noProof/>
                <w:sz w:val="16"/>
                <w:szCs w:val="16"/>
              </w:rPr>
            </w:pPr>
          </w:p>
        </w:tc>
        <w:tc>
          <w:tcPr>
            <w:tcW w:w="3526" w:type="dxa"/>
          </w:tcPr>
          <w:p w:rsidR="006735C0" w:rsidRDefault="006735C0" w:rsidP="006735C0">
            <w:pPr>
              <w:spacing w:after="60"/>
              <w:rPr>
                <w:rFonts w:ascii="Arial" w:hAnsi="Arial" w:cs="Arial"/>
                <w:noProof/>
                <w:sz w:val="16"/>
                <w:szCs w:val="16"/>
              </w:rPr>
            </w:pPr>
          </w:p>
        </w:tc>
        <w:tc>
          <w:tcPr>
            <w:tcW w:w="667" w:type="dxa"/>
          </w:tcPr>
          <w:p w:rsidR="006735C0" w:rsidRDefault="006735C0" w:rsidP="006735C0">
            <w:pPr>
              <w:spacing w:after="60"/>
              <w:rPr>
                <w:rFonts w:ascii="Arial" w:hAnsi="Arial" w:cs="Arial"/>
                <w:noProof/>
                <w:sz w:val="16"/>
                <w:szCs w:val="16"/>
              </w:rPr>
            </w:pPr>
          </w:p>
        </w:tc>
        <w:tc>
          <w:tcPr>
            <w:tcW w:w="9283" w:type="dxa"/>
          </w:tcPr>
          <w:p w:rsidR="006735C0" w:rsidRPr="00520C06" w:rsidRDefault="006735C0" w:rsidP="006735C0">
            <w:pPr>
              <w:spacing w:after="60"/>
              <w:ind w:left="284"/>
              <w:rPr>
                <w:rFonts w:ascii="Arial" w:hAnsi="Arial" w:cs="Arial"/>
                <w:noProof/>
                <w:sz w:val="16"/>
                <w:szCs w:val="16"/>
              </w:rPr>
            </w:pPr>
          </w:p>
        </w:tc>
        <w:tc>
          <w:tcPr>
            <w:tcW w:w="1295" w:type="dxa"/>
          </w:tcPr>
          <w:p w:rsidR="006735C0" w:rsidRPr="00BD494B" w:rsidRDefault="006735C0" w:rsidP="006735C0">
            <w:pPr>
              <w:spacing w:after="60"/>
              <w:rPr>
                <w:rFonts w:ascii="Arial" w:hAnsi="Arial" w:cs="Arial"/>
                <w:noProof/>
                <w:sz w:val="16"/>
                <w:szCs w:val="16"/>
              </w:rPr>
            </w:pPr>
          </w:p>
        </w:tc>
      </w:tr>
      <w:tr w:rsidR="006735C0" w:rsidRPr="00BD494B" w:rsidTr="006338DE">
        <w:trPr>
          <w:trHeight w:val="360"/>
        </w:trPr>
        <w:tc>
          <w:tcPr>
            <w:tcW w:w="704" w:type="dxa"/>
          </w:tcPr>
          <w:p w:rsidR="006735C0" w:rsidRDefault="006735C0" w:rsidP="006735C0">
            <w:pPr>
              <w:spacing w:after="60"/>
              <w:rPr>
                <w:rFonts w:ascii="Arial" w:hAnsi="Arial" w:cs="Arial"/>
                <w:noProof/>
                <w:sz w:val="16"/>
                <w:szCs w:val="16"/>
              </w:rPr>
            </w:pPr>
          </w:p>
        </w:tc>
        <w:tc>
          <w:tcPr>
            <w:tcW w:w="3526" w:type="dxa"/>
          </w:tcPr>
          <w:p w:rsidR="006735C0" w:rsidRDefault="006735C0" w:rsidP="006735C0">
            <w:pPr>
              <w:spacing w:after="60"/>
              <w:rPr>
                <w:rFonts w:ascii="Arial" w:hAnsi="Arial" w:cs="Arial"/>
                <w:noProof/>
                <w:sz w:val="16"/>
                <w:szCs w:val="16"/>
              </w:rPr>
            </w:pPr>
          </w:p>
        </w:tc>
        <w:tc>
          <w:tcPr>
            <w:tcW w:w="667" w:type="dxa"/>
          </w:tcPr>
          <w:p w:rsidR="006735C0" w:rsidRDefault="006735C0" w:rsidP="006735C0">
            <w:pPr>
              <w:spacing w:after="60"/>
              <w:rPr>
                <w:rFonts w:ascii="Arial" w:hAnsi="Arial" w:cs="Arial"/>
                <w:noProof/>
                <w:sz w:val="16"/>
                <w:szCs w:val="16"/>
              </w:rPr>
            </w:pPr>
          </w:p>
        </w:tc>
        <w:tc>
          <w:tcPr>
            <w:tcW w:w="9283" w:type="dxa"/>
          </w:tcPr>
          <w:p w:rsidR="006735C0" w:rsidRPr="00520C06" w:rsidRDefault="006735C0" w:rsidP="006735C0">
            <w:pPr>
              <w:spacing w:after="60"/>
              <w:ind w:left="284"/>
              <w:rPr>
                <w:rFonts w:ascii="Arial" w:hAnsi="Arial" w:cs="Arial"/>
                <w:noProof/>
                <w:sz w:val="16"/>
                <w:szCs w:val="16"/>
              </w:rPr>
            </w:pPr>
          </w:p>
        </w:tc>
        <w:tc>
          <w:tcPr>
            <w:tcW w:w="1295" w:type="dxa"/>
          </w:tcPr>
          <w:p w:rsidR="006735C0" w:rsidRPr="00BD494B" w:rsidRDefault="006735C0" w:rsidP="006735C0">
            <w:pPr>
              <w:spacing w:after="60"/>
              <w:rPr>
                <w:rFonts w:ascii="Arial" w:hAnsi="Arial" w:cs="Arial"/>
                <w:noProof/>
                <w:sz w:val="16"/>
                <w:szCs w:val="16"/>
              </w:rPr>
            </w:pPr>
          </w:p>
        </w:tc>
      </w:tr>
      <w:tr w:rsidR="006735C0" w:rsidRPr="00BD494B" w:rsidTr="006338DE">
        <w:trPr>
          <w:trHeight w:val="360"/>
        </w:trPr>
        <w:tc>
          <w:tcPr>
            <w:tcW w:w="704" w:type="dxa"/>
          </w:tcPr>
          <w:p w:rsidR="006735C0" w:rsidRDefault="006735C0" w:rsidP="006735C0">
            <w:pPr>
              <w:spacing w:after="60"/>
              <w:rPr>
                <w:rFonts w:ascii="Arial" w:hAnsi="Arial" w:cs="Arial"/>
                <w:noProof/>
                <w:sz w:val="16"/>
                <w:szCs w:val="16"/>
              </w:rPr>
            </w:pPr>
          </w:p>
        </w:tc>
        <w:tc>
          <w:tcPr>
            <w:tcW w:w="3526" w:type="dxa"/>
          </w:tcPr>
          <w:p w:rsidR="006735C0" w:rsidRDefault="006735C0" w:rsidP="006735C0">
            <w:pPr>
              <w:spacing w:after="60"/>
              <w:rPr>
                <w:rFonts w:ascii="Arial" w:hAnsi="Arial" w:cs="Arial"/>
                <w:noProof/>
                <w:sz w:val="16"/>
                <w:szCs w:val="16"/>
              </w:rPr>
            </w:pPr>
          </w:p>
        </w:tc>
        <w:tc>
          <w:tcPr>
            <w:tcW w:w="667" w:type="dxa"/>
          </w:tcPr>
          <w:p w:rsidR="006735C0" w:rsidRDefault="006735C0" w:rsidP="006735C0">
            <w:pPr>
              <w:spacing w:after="60"/>
              <w:rPr>
                <w:rFonts w:ascii="Arial" w:hAnsi="Arial" w:cs="Arial"/>
                <w:noProof/>
                <w:sz w:val="16"/>
                <w:szCs w:val="16"/>
              </w:rPr>
            </w:pPr>
          </w:p>
        </w:tc>
        <w:tc>
          <w:tcPr>
            <w:tcW w:w="9283" w:type="dxa"/>
          </w:tcPr>
          <w:p w:rsidR="006735C0" w:rsidRPr="00520C06" w:rsidRDefault="006735C0" w:rsidP="006735C0">
            <w:pPr>
              <w:spacing w:after="60"/>
              <w:ind w:left="284"/>
              <w:rPr>
                <w:rFonts w:ascii="Arial" w:hAnsi="Arial" w:cs="Arial"/>
                <w:noProof/>
                <w:sz w:val="16"/>
                <w:szCs w:val="16"/>
              </w:rPr>
            </w:pPr>
          </w:p>
        </w:tc>
        <w:tc>
          <w:tcPr>
            <w:tcW w:w="1295" w:type="dxa"/>
          </w:tcPr>
          <w:p w:rsidR="006735C0" w:rsidRPr="00BD494B" w:rsidRDefault="006735C0" w:rsidP="006735C0">
            <w:pPr>
              <w:spacing w:after="60"/>
              <w:rPr>
                <w:rFonts w:ascii="Arial" w:hAnsi="Arial" w:cs="Arial"/>
                <w:noProof/>
                <w:sz w:val="16"/>
                <w:szCs w:val="16"/>
              </w:rPr>
            </w:pPr>
          </w:p>
        </w:tc>
      </w:tr>
    </w:tbl>
    <w:p w:rsidR="00D20820" w:rsidRPr="00D20820" w:rsidRDefault="00D20820" w:rsidP="00D20820"/>
    <w:p w:rsidR="000421F0" w:rsidRDefault="00215C6F" w:rsidP="00712A5A">
      <w:pPr>
        <w:pStyle w:val="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312DA4"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19</w:t>
            </w:r>
          </w:p>
        </w:tc>
        <w:tc>
          <w:tcPr>
            <w:tcW w:w="3526" w:type="dxa"/>
          </w:tcPr>
          <w:p w:rsidR="00DA11E9" w:rsidRDefault="00DA11E9" w:rsidP="00DA11E9">
            <w:pPr>
              <w:spacing w:after="60"/>
              <w:rPr>
                <w:rFonts w:ascii="Arial" w:eastAsia="宋体" w:hAnsi="Arial" w:cs="Arial"/>
                <w:sz w:val="16"/>
                <w:szCs w:val="16"/>
                <w:lang w:eastAsia="zh-CN"/>
              </w:rPr>
            </w:pPr>
            <w:r>
              <w:rPr>
                <w:rFonts w:ascii="Arial" w:eastAsia="宋体" w:hAnsi="Arial" w:cs="Arial" w:hint="eastAsia"/>
                <w:sz w:val="16"/>
                <w:szCs w:val="16"/>
              </w:rPr>
              <w:t>Correct typo.</w:t>
            </w:r>
          </w:p>
          <w:p w:rsidR="00D20820" w:rsidRPr="00A443D4" w:rsidRDefault="00D20820" w:rsidP="006338DE">
            <w:pPr>
              <w:spacing w:after="60"/>
              <w:rPr>
                <w:rFonts w:ascii="Arial" w:hAnsi="Arial" w:cs="Arial"/>
                <w:noProof/>
                <w:sz w:val="16"/>
                <w:szCs w:val="16"/>
              </w:rPr>
            </w:pPr>
          </w:p>
        </w:tc>
        <w:tc>
          <w:tcPr>
            <w:tcW w:w="667" w:type="dxa"/>
          </w:tcPr>
          <w:p w:rsidR="00D20820" w:rsidRPr="00DA11E9" w:rsidRDefault="00DA11E9"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A11E9" w:rsidRDefault="00DA11E9" w:rsidP="00DA11E9">
            <w:pPr>
              <w:rPr>
                <w:lang w:eastAsia="zh-CN"/>
              </w:rPr>
            </w:pPr>
            <w:r>
              <w:t>The UE shall:</w:t>
            </w:r>
          </w:p>
          <w:p w:rsidR="00DA11E9" w:rsidRDefault="00DA11E9" w:rsidP="00DA11E9">
            <w:pPr>
              <w:pStyle w:val="B1"/>
            </w:pPr>
            <w:r>
              <w:t>1&gt;</w:t>
            </w:r>
            <w:r>
              <w:tab/>
              <w:t>upon receiving N310 consecutive "out-of-sync" indications for the Sp</w:t>
            </w:r>
            <w:r w:rsidRPr="00DA11E9">
              <w:rPr>
                <w:strike/>
                <w:color w:val="FF0000"/>
              </w:rPr>
              <w:t>P</w:t>
            </w:r>
            <w:r>
              <w:t>Cell from lower layers while T311 is not running:</w:t>
            </w:r>
          </w:p>
          <w:p w:rsidR="00D20820" w:rsidRPr="00DA11E9" w:rsidRDefault="00DA11E9" w:rsidP="00DA11E9">
            <w:pPr>
              <w:pStyle w:val="B2"/>
            </w:pPr>
            <w:r>
              <w:t>2&gt;</w:t>
            </w:r>
            <w:r>
              <w:tab/>
              <w:t>start timer T310;</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5.3.12</w:t>
      </w:r>
      <w:r>
        <w:tab/>
        <w:t>UE actions upon leaving RRC_CONNECTED</w:t>
      </w:r>
    </w:p>
    <w:p w:rsidR="00215C6F" w:rsidRPr="00BC4BD6" w:rsidRDefault="00215C6F" w:rsidP="00215C6F">
      <w:r>
        <w:t>Targeted for completion in June 2018.</w:t>
      </w:r>
    </w:p>
    <w:p w:rsidR="000421F0" w:rsidRDefault="000421F0" w:rsidP="00712A5A">
      <w:pPr>
        <w:pStyle w:val="4"/>
      </w:pPr>
      <w:r>
        <w:t>5.3.13</w:t>
      </w:r>
      <w:r>
        <w:tab/>
        <w:t>UE actions upon PUCCH/SRS release request</w:t>
      </w:r>
    </w:p>
    <w:p w:rsidR="00215C6F" w:rsidRPr="00BC4BD6" w:rsidRDefault="00215C6F" w:rsidP="00215C6F">
      <w:r>
        <w:t>Targeted for completion in June 2018.</w:t>
      </w:r>
    </w:p>
    <w:p w:rsidR="000421F0" w:rsidRDefault="000421F0" w:rsidP="00712A5A">
      <w:pPr>
        <w:pStyle w:val="4"/>
      </w:pPr>
      <w:r>
        <w:t>5.4</w:t>
      </w:r>
      <w:r>
        <w:tab/>
        <w:t>Inter-RAT mobility</w:t>
      </w:r>
    </w:p>
    <w:p w:rsidR="00215C6F" w:rsidRPr="00BC4BD6" w:rsidRDefault="00215C6F" w:rsidP="00215C6F">
      <w:r>
        <w:t>Targeted for completion in June 2018.</w:t>
      </w:r>
    </w:p>
    <w:p w:rsidR="000421F0" w:rsidRDefault="000421F0" w:rsidP="00712A5A">
      <w:pPr>
        <w:pStyle w:val="4"/>
      </w:pPr>
      <w:r>
        <w:t>5.5</w:t>
      </w:r>
      <w:r>
        <w:tab/>
        <w:t>Measurements</w:t>
      </w:r>
    </w:p>
    <w:p w:rsidR="000421F0" w:rsidRDefault="000421F0" w:rsidP="00712A5A">
      <w:pPr>
        <w:pStyle w:val="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5.6</w:t>
      </w:r>
      <w:r>
        <w:tab/>
        <w:t>UE capabilities</w:t>
      </w:r>
    </w:p>
    <w:p w:rsidR="000421F0" w:rsidRDefault="000421F0" w:rsidP="00712A5A">
      <w:pPr>
        <w:pStyle w:val="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5.7.1</w:t>
      </w:r>
      <w:r>
        <w:tab/>
        <w:t>DL information transfer</w:t>
      </w:r>
    </w:p>
    <w:p w:rsidR="00215C6F" w:rsidRPr="00BC4BD6" w:rsidRDefault="00215C6F" w:rsidP="00215C6F">
      <w:r>
        <w:t>Targeted for completion in June 2018.</w:t>
      </w:r>
    </w:p>
    <w:p w:rsidR="000421F0" w:rsidRDefault="000421F0" w:rsidP="00712A5A">
      <w:pPr>
        <w:pStyle w:val="4"/>
      </w:pPr>
      <w:r>
        <w:t>5.7.2</w:t>
      </w:r>
      <w:r>
        <w:tab/>
        <w:t>UL information transfer</w:t>
      </w:r>
    </w:p>
    <w:p w:rsidR="00215C6F" w:rsidRPr="00BC4BD6" w:rsidRDefault="00215C6F" w:rsidP="00215C6F">
      <w:r>
        <w:t>Targeted for completion in June 2018.</w:t>
      </w:r>
    </w:p>
    <w:p w:rsidR="000421F0" w:rsidRDefault="000421F0" w:rsidP="00712A5A">
      <w:pPr>
        <w:pStyle w:val="4"/>
      </w:pPr>
      <w:r>
        <w:t>5.7.3</w:t>
      </w:r>
      <w:r>
        <w:tab/>
        <w:t>SCG failure information</w:t>
      </w:r>
    </w:p>
    <w:p w:rsidR="000421F0" w:rsidRDefault="000421F0" w:rsidP="00712A5A">
      <w:pPr>
        <w:pStyle w:val="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4295"/>
        <w:gridCol w:w="667"/>
        <w:gridCol w:w="8592"/>
        <w:gridCol w:w="1230"/>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D6329" w:rsidRDefault="00D13F98" w:rsidP="000409E6">
            <w:pPr>
              <w:spacing w:after="60"/>
              <w:rPr>
                <w:rFonts w:ascii="Arial" w:eastAsia="宋体" w:hAnsi="Arial" w:cs="Arial"/>
                <w:noProof/>
                <w:sz w:val="18"/>
                <w:szCs w:val="16"/>
                <w:lang w:eastAsia="zh-CN"/>
                <w:rPrChange w:id="44" w:author="Unknown" w:date="2017-12-26T14:36:00Z">
                  <w:rPr>
                    <w:rFonts w:ascii="Arial" w:hAnsi="Arial" w:cs="Arial"/>
                    <w:noProof/>
                    <w:sz w:val="18"/>
                    <w:szCs w:val="16"/>
                  </w:rPr>
                </w:rPrChange>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20</w:t>
            </w:r>
          </w:p>
        </w:tc>
        <w:tc>
          <w:tcPr>
            <w:tcW w:w="3526" w:type="dxa"/>
          </w:tcPr>
          <w:p w:rsidR="000409E6" w:rsidRDefault="000409E6" w:rsidP="000409E6">
            <w:pPr>
              <w:spacing w:after="60"/>
              <w:rPr>
                <w:rFonts w:ascii="Arial" w:eastAsia="宋体" w:hAnsi="Arial" w:cs="Arial"/>
                <w:noProof/>
                <w:sz w:val="18"/>
                <w:szCs w:val="16"/>
                <w:lang w:eastAsia="zh-CN"/>
              </w:rPr>
            </w:pPr>
            <w:r w:rsidRPr="003D6329">
              <w:rPr>
                <w:rFonts w:ascii="Arial" w:eastAsia="宋体" w:hAnsi="Arial" w:cs="Arial"/>
                <w:noProof/>
                <w:sz w:val="18"/>
                <w:szCs w:val="16"/>
                <w:lang w:eastAsia="zh-CN"/>
              </w:rPr>
              <w:t>T</w:t>
            </w:r>
            <w:r w:rsidRPr="003D6329">
              <w:rPr>
                <w:rFonts w:ascii="Arial" w:eastAsia="宋体" w:hAnsi="Arial" w:cs="Arial" w:hint="eastAsia"/>
                <w:noProof/>
                <w:sz w:val="18"/>
                <w:szCs w:val="16"/>
                <w:lang w:eastAsia="zh-CN"/>
              </w:rPr>
              <w:t xml:space="preserve">he </w:t>
            </w:r>
            <w:r w:rsidRPr="003D6329">
              <w:rPr>
                <w:rFonts w:ascii="Arial" w:eastAsia="宋体" w:hAnsi="Arial" w:cs="Arial"/>
                <w:noProof/>
                <w:sz w:val="18"/>
                <w:szCs w:val="16"/>
                <w:lang w:eastAsia="zh-CN"/>
              </w:rPr>
              <w:t>figure is under clause 5.7.1, but the figure caption reflected 5.6.13.1-1 as follow</w:t>
            </w:r>
            <w:r>
              <w:rPr>
                <w:rFonts w:ascii="Arial" w:eastAsia="宋体" w:hAnsi="Arial" w:cs="Arial"/>
                <w:noProof/>
                <w:sz w:val="18"/>
                <w:szCs w:val="16"/>
                <w:lang w:eastAsia="zh-CN"/>
              </w:rPr>
              <w:t>.</w:t>
            </w:r>
          </w:p>
          <w:p w:rsidR="000409E6" w:rsidRPr="003D6329" w:rsidRDefault="000409E6" w:rsidP="000409E6">
            <w:pPr>
              <w:spacing w:after="60"/>
              <w:rPr>
                <w:rFonts w:ascii="Arial" w:eastAsia="宋体" w:hAnsi="Arial" w:cs="Arial"/>
                <w:noProof/>
                <w:sz w:val="18"/>
                <w:szCs w:val="16"/>
                <w:lang w:eastAsia="zh-CN"/>
              </w:rPr>
            </w:pPr>
            <w:r>
              <w:rPr>
                <w:rFonts w:ascii="Arial" w:eastAsia="宋体" w:hAnsi="Arial" w:cs="Arial"/>
                <w:noProof/>
                <w:sz w:val="18"/>
                <w:szCs w:val="16"/>
                <w:lang w:eastAsia="zh-CN"/>
              </w:rPr>
              <w:t xml:space="preserve">Also, in the figure, </w:t>
            </w:r>
            <w:r w:rsidR="004671D1">
              <w:rPr>
                <w:rFonts w:ascii="Arial" w:eastAsia="宋体" w:hAnsi="Arial" w:cs="Arial"/>
                <w:noProof/>
                <w:sz w:val="18"/>
                <w:szCs w:val="16"/>
                <w:lang w:eastAsia="zh-CN"/>
              </w:rPr>
              <w:t xml:space="preserve">In case of SRB3, the SCG failure information can be sent to en-gNB, so </w:t>
            </w:r>
            <w:r>
              <w:rPr>
                <w:rFonts w:ascii="Arial" w:eastAsia="宋体" w:hAnsi="Arial" w:cs="Arial"/>
                <w:noProof/>
                <w:sz w:val="18"/>
                <w:szCs w:val="16"/>
                <w:lang w:eastAsia="zh-CN"/>
              </w:rPr>
              <w:t xml:space="preserve">we think </w:t>
            </w:r>
            <w:r w:rsidR="004671D1">
              <w:rPr>
                <w:rFonts w:ascii="Arial" w:eastAsia="宋体" w:hAnsi="Arial" w:cs="Arial"/>
                <w:noProof/>
                <w:sz w:val="18"/>
                <w:szCs w:val="16"/>
                <w:lang w:eastAsia="zh-CN"/>
              </w:rPr>
              <w:t xml:space="preserve">that RAN should be change to </w:t>
            </w:r>
            <w:r>
              <w:rPr>
                <w:rFonts w:ascii="Arial" w:eastAsia="宋体" w:hAnsi="Arial" w:cs="Arial"/>
                <w:noProof/>
                <w:sz w:val="18"/>
                <w:szCs w:val="16"/>
                <w:lang w:eastAsia="zh-CN"/>
              </w:rPr>
              <w:t>RAN</w:t>
            </w:r>
            <w:r w:rsidR="004671D1">
              <w:rPr>
                <w:rFonts w:ascii="Arial" w:eastAsia="宋体" w:hAnsi="Arial" w:cs="Arial"/>
                <w:noProof/>
                <w:sz w:val="18"/>
                <w:szCs w:val="16"/>
                <w:lang w:eastAsia="zh-CN"/>
              </w:rPr>
              <w:t>/NR</w:t>
            </w:r>
          </w:p>
          <w:p w:rsidR="000409E6" w:rsidRPr="003D6329" w:rsidRDefault="000409E6" w:rsidP="000409E6">
            <w:pPr>
              <w:spacing w:after="60"/>
              <w:rPr>
                <w:rFonts w:ascii="Arial" w:eastAsia="宋体" w:hAnsi="Arial" w:cs="Arial"/>
                <w:noProof/>
                <w:sz w:val="18"/>
                <w:szCs w:val="16"/>
                <w:lang w:eastAsia="zh-CN"/>
              </w:rPr>
            </w:pPr>
          </w:p>
          <w:p w:rsidR="000409E6" w:rsidRPr="00000A61" w:rsidRDefault="000409E6" w:rsidP="000409E6">
            <w:pPr>
              <w:pStyle w:val="4"/>
            </w:pPr>
            <w:bookmarkStart w:id="45" w:name="_Toc501138258"/>
            <w:bookmarkStart w:id="46" w:name="_Toc500942690"/>
            <w:r w:rsidRPr="00000A61">
              <w:t>5.7.3.1</w:t>
            </w:r>
            <w:r w:rsidRPr="00000A61">
              <w:tab/>
              <w:t>General</w:t>
            </w:r>
            <w:bookmarkEnd w:id="45"/>
            <w:bookmarkEnd w:id="46"/>
          </w:p>
          <w:bookmarkStart w:id="47" w:name="_MON_1475577171"/>
          <w:bookmarkEnd w:id="47"/>
          <w:p w:rsidR="000409E6" w:rsidRPr="00000A61" w:rsidRDefault="000409E6" w:rsidP="000409E6">
            <w:pPr>
              <w:jc w:val="center"/>
            </w:pPr>
            <w:r w:rsidRPr="00000A61">
              <w:object w:dxaOrig="6855" w:dyaOrig="2535" w14:anchorId="3113F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78pt" o:ole="">
                  <v:imagedata r:id="rId19" o:title=""/>
                </v:shape>
                <o:OLEObject Type="Embed" ProgID="Word.Picture.8" ShapeID="_x0000_i1025" DrawAspect="Content" ObjectID="_1576667948" r:id="rId20"/>
              </w:object>
            </w:r>
          </w:p>
          <w:p w:rsidR="000409E6" w:rsidRPr="00000A61" w:rsidRDefault="000409E6" w:rsidP="000409E6">
            <w:pPr>
              <w:pStyle w:val="FigureTitle"/>
            </w:pPr>
            <w:r w:rsidRPr="00000A61">
              <w:t xml:space="preserve">Figure </w:t>
            </w:r>
            <w:r w:rsidRPr="00B4409A">
              <w:rPr>
                <w:highlight w:val="yellow"/>
              </w:rPr>
              <w:t>5.6.13.1-1:</w:t>
            </w:r>
            <w:r w:rsidRPr="00000A61">
              <w:t xml:space="preserve"> SCG failure information</w:t>
            </w:r>
          </w:p>
          <w:p w:rsidR="000409E6" w:rsidRPr="003D6329" w:rsidRDefault="000409E6" w:rsidP="000409E6">
            <w:pPr>
              <w:spacing w:after="60"/>
              <w:rPr>
                <w:rFonts w:ascii="Arial" w:eastAsia="宋体" w:hAnsi="Arial" w:cs="Arial"/>
                <w:noProof/>
                <w:sz w:val="18"/>
                <w:szCs w:val="16"/>
                <w:lang w:eastAsia="zh-CN"/>
              </w:rPr>
            </w:pPr>
          </w:p>
          <w:p w:rsidR="000409E6" w:rsidRPr="003D6329" w:rsidRDefault="000409E6" w:rsidP="000409E6">
            <w:pPr>
              <w:spacing w:after="60"/>
              <w:rPr>
                <w:rFonts w:ascii="Arial" w:eastAsia="宋体" w:hAnsi="Arial" w:cs="Arial"/>
                <w:noProof/>
                <w:sz w:val="18"/>
                <w:szCs w:val="16"/>
                <w:lang w:eastAsia="zh-CN"/>
              </w:rPr>
            </w:pPr>
          </w:p>
        </w:tc>
        <w:tc>
          <w:tcPr>
            <w:tcW w:w="667" w:type="dxa"/>
          </w:tcPr>
          <w:p w:rsidR="000409E6" w:rsidRPr="002270BE" w:rsidRDefault="006735C0" w:rsidP="000409E6">
            <w:pPr>
              <w:spacing w:after="60"/>
              <w:rPr>
                <w:rFonts w:ascii="Arial" w:hAnsi="Arial" w:cs="Arial"/>
                <w:noProof/>
                <w:sz w:val="18"/>
                <w:szCs w:val="16"/>
              </w:rPr>
            </w:pPr>
            <w:r w:rsidRPr="00EC4738">
              <w:rPr>
                <w:rFonts w:ascii="Arial" w:eastAsia="宋体" w:hAnsi="Arial" w:cs="Arial"/>
                <w:noProof/>
                <w:sz w:val="18"/>
                <w:szCs w:val="16"/>
                <w:lang w:eastAsia="zh-CN"/>
              </w:rPr>
              <w:t>2</w:t>
            </w:r>
          </w:p>
        </w:tc>
        <w:tc>
          <w:tcPr>
            <w:tcW w:w="9283" w:type="dxa"/>
          </w:tcPr>
          <w:p w:rsidR="000409E6" w:rsidRPr="003D6329" w:rsidRDefault="000409E6" w:rsidP="000409E6">
            <w:pPr>
              <w:spacing w:after="60"/>
              <w:ind w:left="284"/>
              <w:rPr>
                <w:rFonts w:ascii="Arial" w:eastAsia="宋体" w:hAnsi="Arial" w:cs="Arial"/>
                <w:noProof/>
                <w:sz w:val="18"/>
                <w:szCs w:val="16"/>
                <w:lang w:eastAsia="zh-CN"/>
              </w:rPr>
            </w:pPr>
            <w:r w:rsidRPr="003D6329">
              <w:rPr>
                <w:rFonts w:ascii="Arial" w:eastAsia="宋体" w:hAnsi="Arial" w:cs="Arial" w:hint="eastAsia"/>
                <w:noProof/>
                <w:sz w:val="18"/>
                <w:szCs w:val="16"/>
                <w:lang w:eastAsia="zh-CN"/>
              </w:rPr>
              <w:t>Correct the figure cation as follow</w:t>
            </w:r>
          </w:p>
          <w:p w:rsidR="000409E6" w:rsidRPr="003D6329" w:rsidRDefault="000409E6" w:rsidP="000409E6">
            <w:pPr>
              <w:spacing w:after="60"/>
              <w:ind w:left="284"/>
              <w:rPr>
                <w:rFonts w:ascii="Arial" w:eastAsia="宋体" w:hAnsi="Arial" w:cs="Arial"/>
                <w:noProof/>
                <w:sz w:val="18"/>
                <w:szCs w:val="16"/>
                <w:lang w:eastAsia="zh-CN"/>
              </w:rPr>
            </w:pPr>
          </w:p>
          <w:p w:rsidR="000409E6" w:rsidRPr="00000A61" w:rsidRDefault="000409E6" w:rsidP="000409E6">
            <w:pPr>
              <w:pStyle w:val="4"/>
            </w:pPr>
            <w:r w:rsidRPr="00000A61">
              <w:t>5.7.3.1</w:t>
            </w:r>
            <w:r w:rsidRPr="00000A61">
              <w:tab/>
              <w:t>General</w:t>
            </w:r>
          </w:p>
          <w:bookmarkStart w:id="48" w:name="_MON_1575963742"/>
          <w:bookmarkEnd w:id="48"/>
          <w:p w:rsidR="000409E6" w:rsidRDefault="000409E6" w:rsidP="000409E6">
            <w:pPr>
              <w:rPr>
                <w:ins w:id="49" w:author="Unknown" w:date="2017-12-28T10:56:00Z"/>
              </w:rPr>
            </w:pPr>
            <w:del w:id="50" w:author="Unknown">
              <w:r w:rsidRPr="00000A61" w:rsidDel="00DC394C">
                <w:object w:dxaOrig="6855" w:dyaOrig="2535" w14:anchorId="65B5F8B0">
                  <v:shape id="_x0000_i1026" type="#_x0000_t75" style="width:180pt;height:66pt" o:ole="">
                    <v:imagedata r:id="rId19" o:title=""/>
                  </v:shape>
                  <o:OLEObject Type="Embed" ProgID="Word.Picture.8" ShapeID="_x0000_i1026" DrawAspect="Content" ObjectID="_1576667949" r:id="rId21"/>
                </w:object>
              </w:r>
            </w:del>
          </w:p>
          <w:bookmarkStart w:id="51" w:name="_MON_1575963797"/>
          <w:bookmarkEnd w:id="51"/>
          <w:p w:rsidR="000409E6" w:rsidRPr="00000A61" w:rsidRDefault="004671D1" w:rsidP="000409E6">
            <w:ins w:id="52" w:author="Unknown" w:date="2017-12-28T10:56:00Z">
              <w:r w:rsidRPr="00000A61">
                <w:object w:dxaOrig="6855" w:dyaOrig="2535" w14:anchorId="11126BDB">
                  <v:shape id="_x0000_i1027" type="#_x0000_t75" style="width:180pt;height:66pt" o:ole="">
                    <v:imagedata r:id="rId22" o:title=""/>
                  </v:shape>
                  <o:OLEObject Type="Embed" ProgID="Word.Picture.8" ShapeID="_x0000_i1027" DrawAspect="Content" ObjectID="_1576667950" r:id="rId23"/>
                </w:object>
              </w:r>
            </w:ins>
          </w:p>
          <w:p w:rsidR="000409E6" w:rsidRPr="00000A61" w:rsidRDefault="000409E6" w:rsidP="000409E6">
            <w:pPr>
              <w:pStyle w:val="FigureTitle"/>
              <w:jc w:val="left"/>
            </w:pPr>
            <w:r w:rsidRPr="00000A61">
              <w:t>Figure 5.</w:t>
            </w:r>
            <w:ins w:id="53" w:author="Unknown" w:date="2017-12-26T14:39:00Z">
              <w:r>
                <w:t>7</w:t>
              </w:r>
            </w:ins>
            <w:del w:id="54" w:author="Unknown">
              <w:r w:rsidRPr="00000A61" w:rsidDel="00B4409A">
                <w:delText>6</w:delText>
              </w:r>
            </w:del>
            <w:r w:rsidRPr="00000A61">
              <w:t>.</w:t>
            </w:r>
            <w:del w:id="55" w:author="Unknown">
              <w:r w:rsidRPr="00000A61" w:rsidDel="00B4409A">
                <w:delText>1</w:delText>
              </w:r>
            </w:del>
            <w:r w:rsidRPr="00000A61">
              <w:t>3.1-1: SCG failure information</w:t>
            </w:r>
          </w:p>
          <w:p w:rsidR="000409E6" w:rsidRPr="003D6329" w:rsidRDefault="000409E6" w:rsidP="000409E6">
            <w:pPr>
              <w:spacing w:after="60"/>
              <w:ind w:left="284"/>
              <w:rPr>
                <w:rFonts w:ascii="Arial" w:eastAsia="宋体" w:hAnsi="Arial" w:cs="Arial"/>
                <w:noProof/>
                <w:sz w:val="18"/>
                <w:szCs w:val="16"/>
                <w:lang w:eastAsia="zh-CN"/>
              </w:rPr>
            </w:pPr>
          </w:p>
          <w:p w:rsidR="000409E6" w:rsidRPr="003D6329" w:rsidRDefault="000409E6" w:rsidP="000409E6">
            <w:pPr>
              <w:spacing w:after="60"/>
              <w:ind w:left="284"/>
              <w:rPr>
                <w:rFonts w:ascii="Arial" w:eastAsia="宋体" w:hAnsi="Arial" w:cs="Arial"/>
                <w:noProof/>
                <w:sz w:val="18"/>
                <w:szCs w:val="16"/>
                <w:lang w:eastAsia="zh-CN"/>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r w:rsidR="000409E6" w:rsidRPr="00BD494B" w:rsidTr="006338DE">
        <w:trPr>
          <w:trHeight w:val="360"/>
        </w:trPr>
        <w:tc>
          <w:tcPr>
            <w:tcW w:w="704" w:type="dxa"/>
          </w:tcPr>
          <w:p w:rsidR="000409E6" w:rsidRDefault="000409E6" w:rsidP="000409E6">
            <w:pPr>
              <w:spacing w:after="60"/>
              <w:rPr>
                <w:rFonts w:ascii="Arial" w:hAnsi="Arial" w:cs="Arial"/>
                <w:noProof/>
                <w:sz w:val="16"/>
                <w:szCs w:val="16"/>
              </w:rPr>
            </w:pPr>
          </w:p>
        </w:tc>
        <w:tc>
          <w:tcPr>
            <w:tcW w:w="3526" w:type="dxa"/>
          </w:tcPr>
          <w:p w:rsidR="000409E6" w:rsidRDefault="000409E6" w:rsidP="000409E6">
            <w:pPr>
              <w:spacing w:after="60"/>
              <w:rPr>
                <w:rFonts w:ascii="Arial" w:hAnsi="Arial" w:cs="Arial"/>
                <w:noProof/>
                <w:sz w:val="16"/>
                <w:szCs w:val="16"/>
              </w:rPr>
            </w:pPr>
          </w:p>
        </w:tc>
        <w:tc>
          <w:tcPr>
            <w:tcW w:w="667" w:type="dxa"/>
          </w:tcPr>
          <w:p w:rsidR="000409E6" w:rsidRDefault="000409E6" w:rsidP="000409E6">
            <w:pPr>
              <w:spacing w:after="60"/>
              <w:rPr>
                <w:rFonts w:ascii="Arial" w:hAnsi="Arial" w:cs="Arial"/>
                <w:noProof/>
                <w:sz w:val="16"/>
                <w:szCs w:val="16"/>
              </w:rPr>
            </w:pPr>
          </w:p>
        </w:tc>
        <w:tc>
          <w:tcPr>
            <w:tcW w:w="9283" w:type="dxa"/>
          </w:tcPr>
          <w:p w:rsidR="000409E6" w:rsidRPr="00520C06" w:rsidRDefault="000409E6" w:rsidP="000409E6">
            <w:pPr>
              <w:spacing w:after="60"/>
              <w:ind w:left="284"/>
              <w:rPr>
                <w:rFonts w:ascii="Arial" w:hAnsi="Arial" w:cs="Arial"/>
                <w:noProof/>
                <w:sz w:val="16"/>
                <w:szCs w:val="16"/>
              </w:rPr>
            </w:pPr>
          </w:p>
        </w:tc>
        <w:tc>
          <w:tcPr>
            <w:tcW w:w="1295" w:type="dxa"/>
          </w:tcPr>
          <w:p w:rsidR="000409E6" w:rsidRPr="00BD494B" w:rsidRDefault="000409E6" w:rsidP="000409E6">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409E6" w:rsidRPr="00BD494B" w:rsidTr="006338DE">
        <w:trPr>
          <w:trHeight w:val="384"/>
        </w:trPr>
        <w:tc>
          <w:tcPr>
            <w:tcW w:w="704" w:type="dxa"/>
          </w:tcPr>
          <w:p w:rsidR="000409E6" w:rsidRPr="003D6329" w:rsidRDefault="00D13F98" w:rsidP="000409E6">
            <w:pPr>
              <w:spacing w:after="60"/>
              <w:rPr>
                <w:rFonts w:ascii="Arial" w:eastAsia="宋体" w:hAnsi="Arial" w:cs="Arial"/>
                <w:noProof/>
                <w:sz w:val="18"/>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21</w:t>
            </w:r>
          </w:p>
        </w:tc>
        <w:tc>
          <w:tcPr>
            <w:tcW w:w="3526" w:type="dxa"/>
          </w:tcPr>
          <w:p w:rsidR="000409E6" w:rsidRDefault="000409E6" w:rsidP="000409E6">
            <w:pPr>
              <w:spacing w:after="60"/>
            </w:pPr>
            <w:r w:rsidRPr="003D6329">
              <w:rPr>
                <w:rFonts w:ascii="Arial" w:eastAsia="宋体" w:hAnsi="Arial" w:cs="Arial" w:hint="eastAsia"/>
                <w:noProof/>
                <w:sz w:val="18"/>
                <w:szCs w:val="16"/>
                <w:lang w:eastAsia="zh-CN"/>
              </w:rPr>
              <w:t xml:space="preserve">A clause reference </w:t>
            </w:r>
            <w:r w:rsidRPr="003D6329">
              <w:rPr>
                <w:rFonts w:ascii="Arial" w:eastAsia="宋体" w:hAnsi="Arial" w:cs="Arial"/>
                <w:noProof/>
                <w:sz w:val="18"/>
                <w:szCs w:val="16"/>
                <w:lang w:eastAsia="zh-CN"/>
              </w:rPr>
              <w:t xml:space="preserve">to TS 38.133 </w:t>
            </w:r>
            <w:r w:rsidRPr="003D6329">
              <w:rPr>
                <w:rFonts w:ascii="Arial" w:eastAsia="宋体" w:hAnsi="Arial" w:cs="Arial" w:hint="eastAsia"/>
                <w:noProof/>
                <w:sz w:val="18"/>
                <w:szCs w:val="16"/>
                <w:lang w:eastAsia="zh-CN"/>
              </w:rPr>
              <w:t xml:space="preserve">should be added and </w:t>
            </w:r>
            <w:r w:rsidRPr="003D6329">
              <w:rPr>
                <w:rFonts w:ascii="Arial" w:eastAsia="宋体" w:hAnsi="Arial" w:cs="Arial"/>
                <w:noProof/>
                <w:sz w:val="18"/>
                <w:szCs w:val="16"/>
                <w:lang w:eastAsia="zh-CN"/>
              </w:rPr>
              <w:t xml:space="preserve">the clause reference </w:t>
            </w:r>
            <w:r w:rsidRPr="00000A61">
              <w:t>5.3.5.8.2</w:t>
            </w:r>
            <w:r w:rsidR="0088164B">
              <w:t xml:space="preserve"> </w:t>
            </w:r>
            <w:r>
              <w:t xml:space="preserve">should be correcred to </w:t>
            </w:r>
            <w:r w:rsidRPr="00000A61">
              <w:t>5.3.5.</w:t>
            </w:r>
            <w:r w:rsidRPr="00D0751B">
              <w:rPr>
                <w:highlight w:val="yellow"/>
              </w:rPr>
              <w:t>9</w:t>
            </w:r>
            <w:r w:rsidRPr="00000A61">
              <w:t>.2</w:t>
            </w:r>
            <w:r w:rsidR="00307779">
              <w:t xml:space="preserve">, </w:t>
            </w:r>
            <w:r w:rsidR="00307779" w:rsidRPr="00000A61">
              <w:t>5.3.5.</w:t>
            </w:r>
            <w:r w:rsidR="002212F9">
              <w:t>9</w:t>
            </w:r>
            <w:r w:rsidR="00307779" w:rsidRPr="00000A61">
              <w:t>.</w:t>
            </w:r>
            <w:r w:rsidR="002212F9">
              <w:t>3</w:t>
            </w:r>
            <w:r w:rsidR="00307779">
              <w:t xml:space="preserve"> correcred to </w:t>
            </w:r>
            <w:r w:rsidR="00307779" w:rsidRPr="00000A61">
              <w:t>5.3.5.</w:t>
            </w:r>
            <w:r w:rsidR="00307779" w:rsidRPr="002212F9">
              <w:t>9</w:t>
            </w:r>
            <w:r w:rsidR="00307779" w:rsidRPr="00000A61">
              <w:t>.</w:t>
            </w:r>
            <w:r w:rsidR="002212F9" w:rsidRPr="002212F9">
              <w:rPr>
                <w:highlight w:val="yellow"/>
              </w:rPr>
              <w:t>1</w:t>
            </w:r>
            <w:r w:rsidR="00307779">
              <w:t xml:space="preserve">; </w:t>
            </w:r>
            <w:r>
              <w:t>see highlight below:</w:t>
            </w:r>
          </w:p>
          <w:p w:rsidR="00154D0A" w:rsidRDefault="00154D0A" w:rsidP="00154D0A">
            <w:pPr>
              <w:spacing w:after="60"/>
              <w:rPr>
                <w:rFonts w:ascii="Arial" w:eastAsia="宋体" w:hAnsi="Arial" w:cs="Arial"/>
                <w:noProof/>
                <w:sz w:val="18"/>
                <w:szCs w:val="16"/>
                <w:lang w:eastAsia="zh-CN"/>
              </w:rPr>
            </w:pPr>
            <w:r>
              <w:rPr>
                <w:rFonts w:ascii="Arial" w:eastAsia="宋体" w:hAnsi="Arial" w:cs="Arial" w:hint="eastAsia"/>
                <w:noProof/>
                <w:sz w:val="18"/>
                <w:szCs w:val="16"/>
                <w:lang w:eastAsia="zh-CN"/>
              </w:rPr>
              <w:t>A</w:t>
            </w:r>
            <w:r>
              <w:rPr>
                <w:rFonts w:ascii="Arial" w:eastAsia="宋体" w:hAnsi="Arial" w:cs="Arial"/>
                <w:noProof/>
                <w:sz w:val="18"/>
                <w:szCs w:val="16"/>
                <w:lang w:eastAsia="zh-CN"/>
              </w:rPr>
              <w:t>lso the message in italic</w:t>
            </w:r>
            <w:r w:rsidR="007C73BF">
              <w:rPr>
                <w:rFonts w:ascii="Arial" w:eastAsia="宋体" w:hAnsi="Arial" w:cs="Arial"/>
                <w:noProof/>
                <w:sz w:val="18"/>
                <w:szCs w:val="16"/>
                <w:lang w:eastAsia="zh-CN"/>
              </w:rPr>
              <w:t>s</w:t>
            </w:r>
            <w:r>
              <w:rPr>
                <w:rFonts w:ascii="Arial" w:eastAsia="宋体" w:hAnsi="Arial" w:cs="Arial"/>
                <w:noProof/>
                <w:sz w:val="18"/>
                <w:szCs w:val="16"/>
                <w:lang w:eastAsia="zh-CN"/>
              </w:rPr>
              <w:t xml:space="preserve"> style.</w:t>
            </w:r>
          </w:p>
          <w:p w:rsidR="000409E6" w:rsidRPr="00154D0A" w:rsidRDefault="000409E6" w:rsidP="000409E6">
            <w:pPr>
              <w:spacing w:after="60"/>
            </w:pPr>
          </w:p>
          <w:p w:rsidR="000409E6" w:rsidRPr="00000A61" w:rsidRDefault="000409E6" w:rsidP="000409E6">
            <w:r w:rsidRPr="00000A61">
              <w:t>A UE initiates the procedure to report SCG failures when SCG transmission is not suspended and when one of the following conditions is met:</w:t>
            </w:r>
          </w:p>
          <w:p w:rsidR="000409E6" w:rsidRPr="00000A61" w:rsidRDefault="000409E6" w:rsidP="000409E6">
            <w:pPr>
              <w:pStyle w:val="B1"/>
            </w:pPr>
            <w:r w:rsidRPr="00000A61">
              <w:t>1&gt;</w:t>
            </w:r>
            <w:r w:rsidRPr="00000A61">
              <w:tab/>
              <w:t>upon detecting radio link failure for the SCG, in accordance with subclause 5.3.11.3,</w:t>
            </w:r>
          </w:p>
          <w:p w:rsidR="000409E6" w:rsidRPr="00000A61" w:rsidRDefault="000409E6" w:rsidP="000409E6">
            <w:pPr>
              <w:pStyle w:val="B1"/>
            </w:pPr>
            <w:r w:rsidRPr="00000A61">
              <w:t>1&gt;</w:t>
            </w:r>
            <w:r w:rsidRPr="00000A61">
              <w:tab/>
              <w:t xml:space="preserve">upon reconfiguration </w:t>
            </w:r>
            <w:r>
              <w:t xml:space="preserve">with sync </w:t>
            </w:r>
            <w:r w:rsidRPr="00000A61">
              <w:t>failure of the SCG, in accordance with subclause 5.3.5.9.3,</w:t>
            </w:r>
          </w:p>
          <w:p w:rsidR="000409E6" w:rsidRPr="00000A61" w:rsidRDefault="000409E6" w:rsidP="000409E6">
            <w:pPr>
              <w:pStyle w:val="B1"/>
            </w:pPr>
            <w:r w:rsidRPr="00000A61">
              <w:t>1&gt;</w:t>
            </w:r>
            <w:r w:rsidRPr="00000A61">
              <w:tab/>
              <w:t xml:space="preserve">upon stopping uplink transmission towards the SCG’s </w:t>
            </w:r>
            <w:r>
              <w:t>Sp</w:t>
            </w:r>
            <w:r w:rsidRPr="00000A61">
              <w:t xml:space="preserve">Cell due to exceeding the maximum uplink transmission timing difference, in accordance with subclause </w:t>
            </w:r>
            <w:r w:rsidRPr="00D0751B">
              <w:rPr>
                <w:highlight w:val="yellow"/>
              </w:rPr>
              <w:t>x.x.x of TS 38.133 [xx]FFS_Ref.</w:t>
            </w:r>
          </w:p>
          <w:p w:rsidR="000409E6" w:rsidRPr="00000A61" w:rsidRDefault="000409E6" w:rsidP="000409E6">
            <w:pPr>
              <w:pStyle w:val="EditorsNote"/>
            </w:pPr>
            <w:r w:rsidRPr="00000A61">
              <w:t>Editor’s Note: FFS on RAN1 decision on powerControlMode;</w:t>
            </w:r>
          </w:p>
          <w:p w:rsidR="000409E6" w:rsidRDefault="000409E6" w:rsidP="006B4CF2">
            <w:pPr>
              <w:pStyle w:val="B1"/>
              <w:numPr>
                <w:ilvl w:val="0"/>
                <w:numId w:val="38"/>
              </w:numPr>
            </w:pPr>
            <w:r w:rsidRPr="00000A61">
              <w:t>upon SCG configuration failure, in accordance with subclause 5.3.5.</w:t>
            </w:r>
            <w:r w:rsidRPr="00D0751B">
              <w:rPr>
                <w:highlight w:val="yellow"/>
              </w:rPr>
              <w:t>8</w:t>
            </w:r>
            <w:r w:rsidRPr="00000A61">
              <w:t>.2;</w:t>
            </w:r>
          </w:p>
          <w:p w:rsidR="006B4CF2" w:rsidRPr="006B4CF2" w:rsidRDefault="006B4CF2" w:rsidP="006B4CF2">
            <w:pPr>
              <w:pStyle w:val="B1"/>
              <w:rPr>
                <w:rFonts w:eastAsiaTheme="minorEastAsia"/>
                <w:lang w:eastAsia="zh-CN"/>
              </w:rPr>
            </w:pPr>
            <w:r>
              <w:t>1&gt;</w:t>
            </w:r>
            <w:r>
              <w:tab/>
              <w:t>upon integrity check failure indication from SCG lower layers, in accordance with subclause 5.3.5.9.</w:t>
            </w:r>
            <w:r w:rsidRPr="006B4CF2">
              <w:rPr>
                <w:highlight w:val="yellow"/>
              </w:rPr>
              <w:t>3</w:t>
            </w:r>
            <w:r>
              <w:t>;</w:t>
            </w:r>
          </w:p>
          <w:p w:rsidR="00154D0A" w:rsidRPr="00154D0A" w:rsidRDefault="00154D0A" w:rsidP="00154D0A">
            <w:pPr>
              <w:pStyle w:val="B2"/>
              <w:ind w:left="0" w:firstLineChars="150" w:firstLine="300"/>
              <w:rPr>
                <w:rFonts w:eastAsiaTheme="minorEastAsia"/>
                <w:lang w:eastAsia="zh-CN"/>
              </w:rPr>
            </w:pPr>
            <w:r>
              <w:rPr>
                <w:rFonts w:eastAsiaTheme="minorEastAsia"/>
                <w:lang w:eastAsia="zh-CN"/>
              </w:rPr>
              <w:lastRenderedPageBreak/>
              <w:t>…</w:t>
            </w:r>
          </w:p>
          <w:p w:rsidR="00AA4561" w:rsidRDefault="00AA4561" w:rsidP="00AA4561">
            <w:pPr>
              <w:pStyle w:val="B2"/>
              <w:rPr>
                <w:lang w:eastAsia="zh-CN"/>
              </w:rPr>
            </w:pPr>
            <w:r>
              <w:t>2&gt;</w:t>
            </w:r>
            <w:r>
              <w:tab/>
              <w:t>initiate transmission of the</w:t>
            </w:r>
            <w:r w:rsidRPr="00E8278E">
              <w:rPr>
                <w:i/>
                <w:color w:val="FF0000"/>
              </w:rPr>
              <w:t xml:space="preserve"> </w:t>
            </w:r>
            <w:r w:rsidRPr="00154D0A">
              <w:rPr>
                <w:highlight w:val="yellow"/>
              </w:rPr>
              <w:t>SCGFailureInformation</w:t>
            </w:r>
            <w:r w:rsidRPr="00AA4561">
              <w:rPr>
                <w:i/>
              </w:rPr>
              <w:t xml:space="preserve"> </w:t>
            </w:r>
            <w:r>
              <w:t>message as specified in TS 36.331 [10, 5.6.13.3];</w:t>
            </w:r>
          </w:p>
          <w:p w:rsidR="000409E6" w:rsidRPr="00AA4561" w:rsidRDefault="000409E6" w:rsidP="000409E6">
            <w:pPr>
              <w:spacing w:after="60"/>
            </w:pPr>
          </w:p>
          <w:p w:rsidR="000409E6" w:rsidRPr="003D6329" w:rsidRDefault="000409E6" w:rsidP="000409E6">
            <w:pPr>
              <w:spacing w:after="60"/>
              <w:rPr>
                <w:rFonts w:ascii="Arial" w:eastAsia="宋体" w:hAnsi="Arial" w:cs="Arial"/>
                <w:noProof/>
                <w:sz w:val="18"/>
                <w:szCs w:val="16"/>
                <w:lang w:eastAsia="zh-CN"/>
              </w:rPr>
            </w:pPr>
          </w:p>
        </w:tc>
        <w:tc>
          <w:tcPr>
            <w:tcW w:w="667" w:type="dxa"/>
          </w:tcPr>
          <w:p w:rsidR="000409E6" w:rsidRPr="002270BE" w:rsidRDefault="000409E6" w:rsidP="000409E6">
            <w:pPr>
              <w:spacing w:after="60"/>
              <w:rPr>
                <w:rFonts w:ascii="Arial" w:hAnsi="Arial" w:cs="Arial"/>
                <w:noProof/>
                <w:sz w:val="18"/>
                <w:szCs w:val="16"/>
              </w:rPr>
            </w:pPr>
            <w:r w:rsidRPr="00B572C9">
              <w:rPr>
                <w:rFonts w:ascii="宋体" w:eastAsia="宋体" w:hAnsi="宋体" w:cs="Arial" w:hint="eastAsia"/>
                <w:noProof/>
                <w:sz w:val="18"/>
                <w:szCs w:val="16"/>
                <w:lang w:eastAsia="zh-CN"/>
              </w:rPr>
              <w:lastRenderedPageBreak/>
              <w:t>1</w:t>
            </w:r>
          </w:p>
        </w:tc>
        <w:tc>
          <w:tcPr>
            <w:tcW w:w="9283" w:type="dxa"/>
          </w:tcPr>
          <w:p w:rsidR="000409E6" w:rsidRPr="003D6329" w:rsidRDefault="000409E6" w:rsidP="000409E6">
            <w:pPr>
              <w:spacing w:after="60"/>
              <w:ind w:left="284"/>
              <w:rPr>
                <w:rFonts w:ascii="Arial" w:eastAsia="宋体" w:hAnsi="Arial" w:cs="Arial"/>
                <w:noProof/>
                <w:sz w:val="18"/>
                <w:szCs w:val="16"/>
                <w:lang w:eastAsia="zh-CN"/>
              </w:rPr>
            </w:pPr>
            <w:r w:rsidRPr="003D6329">
              <w:rPr>
                <w:rFonts w:ascii="Arial" w:eastAsia="宋体" w:hAnsi="Arial" w:cs="Arial"/>
                <w:noProof/>
                <w:sz w:val="18"/>
                <w:szCs w:val="16"/>
                <w:lang w:eastAsia="zh-CN"/>
              </w:rPr>
              <w:t>It is p</w:t>
            </w:r>
            <w:r w:rsidRPr="003D6329">
              <w:rPr>
                <w:rFonts w:ascii="Arial" w:eastAsia="宋体" w:hAnsi="Arial" w:cs="Arial" w:hint="eastAsia"/>
                <w:noProof/>
                <w:sz w:val="18"/>
                <w:szCs w:val="16"/>
                <w:lang w:eastAsia="zh-CN"/>
              </w:rPr>
              <w:t>roposed</w:t>
            </w:r>
            <w:r w:rsidRPr="003D6329">
              <w:rPr>
                <w:rFonts w:ascii="Arial" w:eastAsia="宋体" w:hAnsi="Arial" w:cs="Arial"/>
                <w:noProof/>
                <w:sz w:val="18"/>
                <w:szCs w:val="16"/>
                <w:lang w:eastAsia="zh-CN"/>
              </w:rPr>
              <w:t xml:space="preserve"> to add a reference to TS 38.133 as follows: </w:t>
            </w:r>
          </w:p>
          <w:p w:rsidR="000409E6" w:rsidRPr="009306EA" w:rsidRDefault="000409E6" w:rsidP="000409E6">
            <w:pPr>
              <w:spacing w:after="60"/>
              <w:ind w:left="284"/>
              <w:rPr>
                <w:ins w:id="56" w:author="Unknown" w:date="2017-12-26T15:31:00Z"/>
                <w:rFonts w:ascii="Arial" w:eastAsia="宋体" w:hAnsi="Arial" w:cs="Arial"/>
                <w:noProof/>
                <w:sz w:val="18"/>
                <w:szCs w:val="16"/>
                <w:lang w:eastAsia="zh-CN"/>
              </w:rPr>
            </w:pPr>
            <w:ins w:id="57" w:author="Unknown" w:date="2017-12-26T15:31:00Z">
              <w:r>
                <w:t>[xx]</w:t>
              </w:r>
              <w:r>
                <w:tab/>
                <w:t>3GPP TS 38.13</w:t>
              </w:r>
              <w:r w:rsidRPr="00000A61">
                <w:t xml:space="preserve">3: "NR; </w:t>
              </w:r>
              <w:r>
                <w:t>R</w:t>
              </w:r>
              <w:r w:rsidRPr="00E45322">
                <w:rPr>
                  <w:rFonts w:cs="v4.2.0"/>
                </w:rPr>
                <w:t>equirements for support of radio resource managemen</w:t>
              </w:r>
              <w:r>
                <w:rPr>
                  <w:rFonts w:cs="v4.2.0"/>
                </w:rPr>
                <w:t>t</w:t>
              </w:r>
              <w:r>
                <w:t>"</w:t>
              </w:r>
            </w:ins>
          </w:p>
          <w:p w:rsidR="000409E6" w:rsidRPr="003D6329" w:rsidRDefault="000409E6" w:rsidP="000409E6">
            <w:pPr>
              <w:spacing w:after="60"/>
              <w:ind w:left="284"/>
              <w:rPr>
                <w:rFonts w:ascii="Arial" w:eastAsia="宋体" w:hAnsi="Arial" w:cs="Arial"/>
                <w:noProof/>
                <w:sz w:val="18"/>
                <w:szCs w:val="16"/>
                <w:lang w:eastAsia="zh-CN"/>
              </w:rPr>
            </w:pPr>
            <w:r w:rsidRPr="003D6329">
              <w:rPr>
                <w:rFonts w:ascii="Arial" w:eastAsia="宋体" w:hAnsi="Arial" w:cs="Arial" w:hint="eastAsia"/>
                <w:noProof/>
                <w:sz w:val="18"/>
                <w:szCs w:val="16"/>
                <w:lang w:eastAsia="zh-CN"/>
              </w:rPr>
              <w:t>A</w:t>
            </w:r>
            <w:r w:rsidRPr="003D6329">
              <w:rPr>
                <w:rFonts w:ascii="Arial" w:eastAsia="宋体" w:hAnsi="Arial" w:cs="Arial"/>
                <w:noProof/>
                <w:sz w:val="18"/>
                <w:szCs w:val="16"/>
                <w:lang w:eastAsia="zh-CN"/>
              </w:rPr>
              <w:t>nd further propose as bellow:</w:t>
            </w:r>
          </w:p>
          <w:p w:rsidR="000409E6" w:rsidRPr="00000A61" w:rsidRDefault="000409E6" w:rsidP="000409E6">
            <w:r w:rsidRPr="00000A61">
              <w:t>A UE initiates the procedure to report SCG failures when SCG transmission is not suspended and when one of the following conditions is met:</w:t>
            </w:r>
          </w:p>
          <w:p w:rsidR="000409E6" w:rsidRPr="00000A61" w:rsidRDefault="000409E6" w:rsidP="000409E6">
            <w:pPr>
              <w:pStyle w:val="B1"/>
            </w:pPr>
            <w:r w:rsidRPr="00000A61">
              <w:t>1&gt;</w:t>
            </w:r>
            <w:r w:rsidRPr="00000A61">
              <w:tab/>
              <w:t>upon detecting radio link failure for the SCG, in accordance with subclause 5.3.11.3,</w:t>
            </w:r>
          </w:p>
          <w:p w:rsidR="000409E6" w:rsidRPr="00000A61" w:rsidRDefault="000409E6" w:rsidP="000409E6">
            <w:pPr>
              <w:pStyle w:val="B1"/>
            </w:pPr>
            <w:r w:rsidRPr="00000A61">
              <w:t>1&gt;</w:t>
            </w:r>
            <w:r w:rsidRPr="00000A61">
              <w:tab/>
              <w:t xml:space="preserve">upon reconfiguration </w:t>
            </w:r>
            <w:r>
              <w:t xml:space="preserve">with sync </w:t>
            </w:r>
            <w:r w:rsidRPr="00000A61">
              <w:t>failure of the SCG, in accordance with subclause 5.3.5.9.3,</w:t>
            </w:r>
          </w:p>
          <w:p w:rsidR="000409E6" w:rsidRPr="00000A61" w:rsidRDefault="000409E6" w:rsidP="000409E6">
            <w:pPr>
              <w:pStyle w:val="B1"/>
            </w:pPr>
            <w:r w:rsidRPr="00000A61">
              <w:t>1&gt;</w:t>
            </w:r>
            <w:r w:rsidRPr="00000A61">
              <w:tab/>
              <w:t xml:space="preserve">upon stopping uplink transmission towards the SCG’s </w:t>
            </w:r>
            <w:r>
              <w:t>Sp</w:t>
            </w:r>
            <w:r w:rsidRPr="00000A61">
              <w:t xml:space="preserve">Cell due to exceeding the maximum uplink transmission timing difference, in accordance with subclause </w:t>
            </w:r>
            <w:ins w:id="58" w:author="Unknown" w:date="2017-12-26T15:27:00Z">
              <w:r>
                <w:t>7</w:t>
              </w:r>
            </w:ins>
            <w:del w:id="59" w:author="Unknown">
              <w:r w:rsidRPr="00000A61" w:rsidDel="00D0751B">
                <w:delText>x</w:delText>
              </w:r>
            </w:del>
            <w:r w:rsidRPr="00000A61">
              <w:t>.</w:t>
            </w:r>
            <w:ins w:id="60" w:author="Unknown" w:date="2017-12-26T15:27:00Z">
              <w:r>
                <w:t>5</w:t>
              </w:r>
            </w:ins>
            <w:del w:id="61" w:author="Unknown">
              <w:r w:rsidRPr="00000A61" w:rsidDel="00D0751B">
                <w:delText>x</w:delText>
              </w:r>
            </w:del>
            <w:r w:rsidRPr="00000A61">
              <w:t>.</w:t>
            </w:r>
            <w:ins w:id="62" w:author="Unknown" w:date="2017-12-26T15:27:00Z">
              <w:r>
                <w:t>2</w:t>
              </w:r>
            </w:ins>
            <w:del w:id="63" w:author="Unknown">
              <w:r w:rsidRPr="00000A61" w:rsidDel="00D0751B">
                <w:delText>x</w:delText>
              </w:r>
            </w:del>
            <w:r w:rsidRPr="00000A61">
              <w:t xml:space="preserve"> of TS 38.133 [xx]</w:t>
            </w:r>
            <w:del w:id="64" w:author="Unknown">
              <w:r w:rsidRPr="00000A61" w:rsidDel="00D0751B">
                <w:delText>FFS_Ref</w:delText>
              </w:r>
            </w:del>
            <w:r w:rsidRPr="00000A61">
              <w:t>.</w:t>
            </w:r>
          </w:p>
          <w:p w:rsidR="000409E6" w:rsidRPr="00000A61" w:rsidRDefault="000409E6" w:rsidP="000409E6">
            <w:pPr>
              <w:pStyle w:val="EditorsNote"/>
            </w:pPr>
            <w:r w:rsidRPr="00000A61">
              <w:t>Editor’s Note: FFS on RAN1 decision on powerControlMode;</w:t>
            </w:r>
          </w:p>
          <w:p w:rsidR="000409E6" w:rsidRPr="00000A61" w:rsidRDefault="000409E6" w:rsidP="000409E6">
            <w:pPr>
              <w:pStyle w:val="B1"/>
            </w:pPr>
            <w:r w:rsidRPr="00000A61">
              <w:t>1&gt;</w:t>
            </w:r>
            <w:r w:rsidRPr="00000A61">
              <w:tab/>
              <w:t>upon SCG configuration failure, in accordance with subclause 5.3.5.</w:t>
            </w:r>
            <w:ins w:id="65" w:author="Unknown" w:date="2017-12-26T15:32:00Z">
              <w:r>
                <w:t>9</w:t>
              </w:r>
            </w:ins>
            <w:del w:id="66" w:author="Unknown">
              <w:r w:rsidRPr="00000A61" w:rsidDel="009306EA">
                <w:delText>8</w:delText>
              </w:r>
            </w:del>
            <w:r w:rsidRPr="00000A61">
              <w:t>.2;</w:t>
            </w:r>
          </w:p>
          <w:p w:rsidR="006B4CF2" w:rsidRDefault="006B4CF2" w:rsidP="006B4CF2">
            <w:pPr>
              <w:pStyle w:val="B1"/>
              <w:rPr>
                <w:lang w:eastAsia="zh-CN"/>
              </w:rPr>
            </w:pPr>
            <w:r>
              <w:t>1&gt;</w:t>
            </w:r>
            <w:r>
              <w:tab/>
              <w:t>upon integrity check failure indication from SCG lower layers, in accordance with subclause 5.3.5.9.</w:t>
            </w:r>
            <w:r w:rsidR="00307779" w:rsidRPr="00307779">
              <w:rPr>
                <w:color w:val="FF0000"/>
                <w:u w:val="single"/>
              </w:rPr>
              <w:t>1</w:t>
            </w:r>
            <w:r w:rsidRPr="00307779">
              <w:rPr>
                <w:strike/>
                <w:color w:val="FF0000"/>
              </w:rPr>
              <w:t>3</w:t>
            </w:r>
            <w:r>
              <w:t>;</w:t>
            </w:r>
          </w:p>
          <w:p w:rsidR="000409E6" w:rsidRDefault="00701B10" w:rsidP="000409E6">
            <w:pPr>
              <w:spacing w:after="60"/>
              <w:ind w:left="284"/>
              <w:rPr>
                <w:rFonts w:ascii="Arial" w:eastAsia="宋体" w:hAnsi="Arial" w:cs="Arial"/>
                <w:noProof/>
                <w:sz w:val="18"/>
                <w:szCs w:val="16"/>
                <w:lang w:eastAsia="zh-CN"/>
              </w:rPr>
            </w:pPr>
            <w:r>
              <w:rPr>
                <w:rFonts w:ascii="Arial" w:eastAsia="宋体" w:hAnsi="Arial" w:cs="Arial"/>
                <w:noProof/>
                <w:sz w:val="18"/>
                <w:szCs w:val="16"/>
                <w:lang w:eastAsia="zh-CN"/>
              </w:rPr>
              <w:t>…</w:t>
            </w:r>
          </w:p>
          <w:p w:rsidR="00B639E4" w:rsidRDefault="00B639E4" w:rsidP="00B639E4">
            <w:pPr>
              <w:pStyle w:val="B2"/>
              <w:rPr>
                <w:lang w:eastAsia="zh-CN"/>
              </w:rPr>
            </w:pPr>
            <w:r>
              <w:t>2&gt;</w:t>
            </w:r>
            <w:r>
              <w:tab/>
              <w:t>initiate transmission of the</w:t>
            </w:r>
            <w:r w:rsidRPr="00E8278E">
              <w:rPr>
                <w:i/>
                <w:color w:val="FF0000"/>
              </w:rPr>
              <w:t xml:space="preserve"> </w:t>
            </w:r>
            <w:r w:rsidRPr="00E8278E">
              <w:rPr>
                <w:i/>
                <w:color w:val="FF0000"/>
                <w:highlight w:val="yellow"/>
              </w:rPr>
              <w:t>SCGFailureInformation</w:t>
            </w:r>
            <w:r w:rsidRPr="00E8278E">
              <w:rPr>
                <w:i/>
                <w:color w:val="FF0000"/>
              </w:rPr>
              <w:t xml:space="preserve"> </w:t>
            </w:r>
            <w:r>
              <w:t>message as specified in TS 36.331 [10, 5.6.13.3];</w:t>
            </w:r>
          </w:p>
          <w:p w:rsidR="00701B10" w:rsidRPr="00B639E4" w:rsidRDefault="00701B10" w:rsidP="000409E6">
            <w:pPr>
              <w:spacing w:after="60"/>
              <w:ind w:left="284"/>
              <w:rPr>
                <w:rFonts w:ascii="Arial" w:eastAsia="宋体" w:hAnsi="Arial" w:cs="Arial"/>
                <w:noProof/>
                <w:sz w:val="18"/>
                <w:szCs w:val="16"/>
                <w:lang w:eastAsia="zh-CN"/>
              </w:rPr>
            </w:pPr>
          </w:p>
        </w:tc>
        <w:tc>
          <w:tcPr>
            <w:tcW w:w="1295" w:type="dxa"/>
          </w:tcPr>
          <w:p w:rsidR="000409E6" w:rsidRPr="00BD494B" w:rsidRDefault="000409E6" w:rsidP="000409E6">
            <w:pPr>
              <w:spacing w:after="60"/>
              <w:rPr>
                <w:rFonts w:ascii="Arial" w:hAnsi="Arial" w:cs="Arial"/>
                <w:noProof/>
                <w:sz w:val="16"/>
                <w:szCs w:val="16"/>
              </w:rPr>
            </w:pPr>
          </w:p>
        </w:tc>
      </w:tr>
      <w:tr w:rsidR="00003946" w:rsidRPr="00BD494B" w:rsidTr="006338DE">
        <w:trPr>
          <w:trHeight w:val="360"/>
        </w:trPr>
        <w:tc>
          <w:tcPr>
            <w:tcW w:w="704" w:type="dxa"/>
          </w:tcPr>
          <w:p w:rsidR="00003946" w:rsidRDefault="00D13F98" w:rsidP="00003946">
            <w:pPr>
              <w:spacing w:after="60"/>
              <w:rPr>
                <w:rFonts w:ascii="Arial" w:hAnsi="Arial" w:cs="Arial"/>
                <w:noProof/>
                <w:sz w:val="16"/>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22</w:t>
            </w:r>
          </w:p>
        </w:tc>
        <w:tc>
          <w:tcPr>
            <w:tcW w:w="3526" w:type="dxa"/>
          </w:tcPr>
          <w:p w:rsidR="00003946" w:rsidRDefault="00003946" w:rsidP="00003946">
            <w:pPr>
              <w:spacing w:after="60"/>
              <w:rPr>
                <w:rFonts w:ascii="Arial" w:hAnsi="Arial" w:cs="Arial"/>
                <w:noProof/>
                <w:sz w:val="16"/>
                <w:szCs w:val="16"/>
              </w:rPr>
            </w:pPr>
            <w:r>
              <w:rPr>
                <w:rFonts w:ascii="Arial" w:hAnsi="Arial" w:cs="Arial"/>
                <w:noProof/>
                <w:sz w:val="18"/>
                <w:szCs w:val="16"/>
              </w:rPr>
              <w:t xml:space="preserve"> “failure type” should be changed to the reference field name of “</w:t>
            </w:r>
            <w:r w:rsidRPr="0043084F">
              <w:rPr>
                <w:rFonts w:ascii="Arial" w:hAnsi="Arial" w:cs="Arial"/>
                <w:i/>
                <w:noProof/>
                <w:sz w:val="18"/>
                <w:szCs w:val="16"/>
              </w:rPr>
              <w:t>failureType</w:t>
            </w:r>
            <w:r>
              <w:rPr>
                <w:rFonts w:ascii="Arial" w:hAnsi="Arial" w:cs="Arial"/>
                <w:noProof/>
                <w:sz w:val="18"/>
                <w:szCs w:val="16"/>
              </w:rPr>
              <w:t>”</w:t>
            </w:r>
          </w:p>
        </w:tc>
        <w:tc>
          <w:tcPr>
            <w:tcW w:w="667" w:type="dxa"/>
          </w:tcPr>
          <w:p w:rsidR="00003946" w:rsidRDefault="00003946" w:rsidP="00003946">
            <w:pPr>
              <w:spacing w:after="60"/>
              <w:rPr>
                <w:rFonts w:ascii="Arial" w:hAnsi="Arial" w:cs="Arial"/>
                <w:noProof/>
                <w:sz w:val="16"/>
                <w:szCs w:val="16"/>
              </w:rPr>
            </w:pPr>
            <w:ins w:id="67" w:author="vivo_user" w:date="2018-01-05T09:58:00Z">
              <w:r>
                <w:rPr>
                  <w:rFonts w:ascii="Arial" w:hAnsi="Arial" w:cs="Arial"/>
                  <w:noProof/>
                  <w:sz w:val="18"/>
                  <w:szCs w:val="16"/>
                </w:rPr>
                <w:t>1</w:t>
              </w:r>
            </w:ins>
          </w:p>
        </w:tc>
        <w:tc>
          <w:tcPr>
            <w:tcW w:w="9283" w:type="dxa"/>
          </w:tcPr>
          <w:p w:rsidR="00003946" w:rsidRPr="00520C06" w:rsidRDefault="00003946" w:rsidP="00003946">
            <w:pPr>
              <w:spacing w:after="60"/>
              <w:ind w:left="284"/>
              <w:rPr>
                <w:rFonts w:ascii="Arial" w:hAnsi="Arial" w:cs="Arial"/>
                <w:noProof/>
                <w:sz w:val="16"/>
                <w:szCs w:val="16"/>
              </w:rPr>
            </w:pPr>
            <w:r>
              <w:rPr>
                <w:rFonts w:ascii="Arial" w:hAnsi="Arial" w:cs="Arial"/>
                <w:noProof/>
                <w:sz w:val="18"/>
                <w:szCs w:val="16"/>
              </w:rPr>
              <w:t>Change “failure type” to the reference field name of “</w:t>
            </w:r>
            <w:r w:rsidRPr="00D13F98">
              <w:rPr>
                <w:rFonts w:ascii="Arial" w:hAnsi="Arial" w:cs="Arial"/>
                <w:i/>
                <w:noProof/>
                <w:sz w:val="18"/>
                <w:szCs w:val="16"/>
                <w:highlight w:val="yellow"/>
              </w:rPr>
              <w:t>failureType</w:t>
            </w:r>
            <w:r>
              <w:rPr>
                <w:rFonts w:ascii="Arial" w:hAnsi="Arial" w:cs="Arial"/>
                <w:noProof/>
                <w:sz w:val="18"/>
                <w:szCs w:val="16"/>
              </w:rPr>
              <w:t>”</w:t>
            </w:r>
          </w:p>
        </w:tc>
        <w:tc>
          <w:tcPr>
            <w:tcW w:w="1295" w:type="dxa"/>
          </w:tcPr>
          <w:p w:rsidR="00003946" w:rsidRPr="00BD494B" w:rsidRDefault="00003946" w:rsidP="00003946">
            <w:pPr>
              <w:spacing w:after="60"/>
              <w:rPr>
                <w:rFonts w:ascii="Arial" w:hAnsi="Arial" w:cs="Arial"/>
                <w:noProof/>
                <w:sz w:val="16"/>
                <w:szCs w:val="16"/>
              </w:rPr>
            </w:pPr>
          </w:p>
        </w:tc>
      </w:tr>
      <w:tr w:rsidR="00003946" w:rsidRPr="00BD494B" w:rsidTr="006338DE">
        <w:trPr>
          <w:trHeight w:val="360"/>
        </w:trPr>
        <w:tc>
          <w:tcPr>
            <w:tcW w:w="704" w:type="dxa"/>
          </w:tcPr>
          <w:p w:rsidR="00003946" w:rsidRDefault="00003946" w:rsidP="00003946">
            <w:pPr>
              <w:spacing w:after="60"/>
              <w:rPr>
                <w:rFonts w:ascii="Arial" w:hAnsi="Arial" w:cs="Arial"/>
                <w:noProof/>
                <w:sz w:val="16"/>
                <w:szCs w:val="16"/>
              </w:rPr>
            </w:pPr>
          </w:p>
        </w:tc>
        <w:tc>
          <w:tcPr>
            <w:tcW w:w="3526" w:type="dxa"/>
          </w:tcPr>
          <w:p w:rsidR="00003946" w:rsidRDefault="00003946" w:rsidP="00003946">
            <w:pPr>
              <w:spacing w:after="60"/>
              <w:rPr>
                <w:rFonts w:ascii="Arial" w:hAnsi="Arial" w:cs="Arial"/>
                <w:noProof/>
                <w:sz w:val="16"/>
                <w:szCs w:val="16"/>
              </w:rPr>
            </w:pPr>
          </w:p>
        </w:tc>
        <w:tc>
          <w:tcPr>
            <w:tcW w:w="667" w:type="dxa"/>
          </w:tcPr>
          <w:p w:rsidR="00003946" w:rsidRDefault="00003946" w:rsidP="00003946">
            <w:pPr>
              <w:spacing w:after="60"/>
              <w:rPr>
                <w:rFonts w:ascii="Arial" w:hAnsi="Arial" w:cs="Arial"/>
                <w:noProof/>
                <w:sz w:val="16"/>
                <w:szCs w:val="16"/>
              </w:rPr>
            </w:pPr>
          </w:p>
        </w:tc>
        <w:tc>
          <w:tcPr>
            <w:tcW w:w="9283" w:type="dxa"/>
          </w:tcPr>
          <w:p w:rsidR="00003946" w:rsidRPr="00520C06" w:rsidRDefault="00003946" w:rsidP="00003946">
            <w:pPr>
              <w:spacing w:after="60"/>
              <w:ind w:left="284"/>
              <w:rPr>
                <w:rFonts w:ascii="Arial" w:hAnsi="Arial" w:cs="Arial"/>
                <w:noProof/>
                <w:sz w:val="16"/>
                <w:szCs w:val="16"/>
              </w:rPr>
            </w:pPr>
          </w:p>
        </w:tc>
        <w:tc>
          <w:tcPr>
            <w:tcW w:w="1295" w:type="dxa"/>
          </w:tcPr>
          <w:p w:rsidR="00003946" w:rsidRPr="00BD494B" w:rsidRDefault="00003946" w:rsidP="00003946">
            <w:pPr>
              <w:spacing w:after="60"/>
              <w:rPr>
                <w:rFonts w:ascii="Arial" w:hAnsi="Arial" w:cs="Arial"/>
                <w:noProof/>
                <w:sz w:val="16"/>
                <w:szCs w:val="16"/>
              </w:rPr>
            </w:pPr>
          </w:p>
        </w:tc>
      </w:tr>
      <w:tr w:rsidR="00003946" w:rsidRPr="00BD494B" w:rsidTr="006338DE">
        <w:trPr>
          <w:trHeight w:val="360"/>
        </w:trPr>
        <w:tc>
          <w:tcPr>
            <w:tcW w:w="704" w:type="dxa"/>
          </w:tcPr>
          <w:p w:rsidR="00003946" w:rsidRDefault="00003946" w:rsidP="00003946">
            <w:pPr>
              <w:spacing w:after="60"/>
              <w:rPr>
                <w:rFonts w:ascii="Arial" w:hAnsi="Arial" w:cs="Arial"/>
                <w:noProof/>
                <w:sz w:val="16"/>
                <w:szCs w:val="16"/>
              </w:rPr>
            </w:pPr>
          </w:p>
        </w:tc>
        <w:tc>
          <w:tcPr>
            <w:tcW w:w="3526" w:type="dxa"/>
          </w:tcPr>
          <w:p w:rsidR="00003946" w:rsidRDefault="00003946" w:rsidP="00003946">
            <w:pPr>
              <w:spacing w:after="60"/>
              <w:rPr>
                <w:rFonts w:ascii="Arial" w:hAnsi="Arial" w:cs="Arial"/>
                <w:noProof/>
                <w:sz w:val="16"/>
                <w:szCs w:val="16"/>
              </w:rPr>
            </w:pPr>
          </w:p>
        </w:tc>
        <w:tc>
          <w:tcPr>
            <w:tcW w:w="667" w:type="dxa"/>
          </w:tcPr>
          <w:p w:rsidR="00003946" w:rsidRDefault="00003946" w:rsidP="00003946">
            <w:pPr>
              <w:spacing w:after="60"/>
              <w:rPr>
                <w:rFonts w:ascii="Arial" w:hAnsi="Arial" w:cs="Arial"/>
                <w:noProof/>
                <w:sz w:val="16"/>
                <w:szCs w:val="16"/>
              </w:rPr>
            </w:pPr>
          </w:p>
        </w:tc>
        <w:tc>
          <w:tcPr>
            <w:tcW w:w="9283" w:type="dxa"/>
          </w:tcPr>
          <w:p w:rsidR="00003946" w:rsidRPr="00520C06" w:rsidRDefault="00003946" w:rsidP="00003946">
            <w:pPr>
              <w:spacing w:after="60"/>
              <w:ind w:left="284"/>
              <w:rPr>
                <w:rFonts w:ascii="Arial" w:hAnsi="Arial" w:cs="Arial"/>
                <w:noProof/>
                <w:sz w:val="16"/>
                <w:szCs w:val="16"/>
              </w:rPr>
            </w:pPr>
          </w:p>
        </w:tc>
        <w:tc>
          <w:tcPr>
            <w:tcW w:w="1295" w:type="dxa"/>
          </w:tcPr>
          <w:p w:rsidR="00003946" w:rsidRPr="00BD494B" w:rsidRDefault="00003946" w:rsidP="00003946">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320833" w:rsidRDefault="00D13F98" w:rsidP="006338DE">
            <w:pPr>
              <w:spacing w:after="60"/>
              <w:rPr>
                <w:rFonts w:ascii="Arial" w:eastAsiaTheme="minorEastAsia" w:hAnsi="Arial" w:cs="Arial"/>
                <w:noProof/>
                <w:color w:val="FF0000"/>
                <w:sz w:val="16"/>
                <w:szCs w:val="16"/>
                <w:highlight w:val="red"/>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23</w:t>
            </w:r>
          </w:p>
        </w:tc>
        <w:tc>
          <w:tcPr>
            <w:tcW w:w="3526" w:type="dxa"/>
          </w:tcPr>
          <w:p w:rsidR="00D20820" w:rsidRDefault="00320833" w:rsidP="006338DE">
            <w:pPr>
              <w:spacing w:after="60"/>
              <w:rPr>
                <w:noProof/>
                <w:szCs w:val="16"/>
              </w:rPr>
            </w:pPr>
            <w:r w:rsidRPr="00320833">
              <w:rPr>
                <w:noProof/>
                <w:szCs w:val="16"/>
              </w:rPr>
              <w:t>Correct  in italics.</w:t>
            </w:r>
          </w:p>
          <w:p w:rsidR="009471FD" w:rsidRPr="009471FD" w:rsidRDefault="009471FD" w:rsidP="006338DE">
            <w:pPr>
              <w:spacing w:after="60"/>
              <w:rPr>
                <w:rFonts w:eastAsiaTheme="minorEastAsia"/>
                <w:noProof/>
                <w:sz w:val="16"/>
                <w:szCs w:val="16"/>
                <w:lang w:eastAsia="zh-CN"/>
              </w:rPr>
            </w:pPr>
            <w:r>
              <w:rPr>
                <w:rFonts w:eastAsiaTheme="minorEastAsia" w:hint="eastAsia"/>
                <w:noProof/>
                <w:sz w:val="16"/>
                <w:szCs w:val="16"/>
                <w:lang w:eastAsia="zh-CN"/>
              </w:rPr>
              <w:t>R</w:t>
            </w:r>
            <w:r>
              <w:rPr>
                <w:rFonts w:eastAsiaTheme="minorEastAsia"/>
                <w:noProof/>
                <w:sz w:val="16"/>
                <w:szCs w:val="16"/>
                <w:lang w:eastAsia="zh-CN"/>
              </w:rPr>
              <w:t xml:space="preserve">evise the </w:t>
            </w:r>
            <w:r w:rsidR="00E909D7">
              <w:rPr>
                <w:rFonts w:eastAsiaTheme="minorEastAsia"/>
                <w:noProof/>
                <w:sz w:val="16"/>
                <w:szCs w:val="16"/>
                <w:lang w:eastAsia="zh-CN"/>
              </w:rPr>
              <w:t>IP check failure type to align with the filed definition “</w:t>
            </w:r>
            <w:r w:rsidR="00E909D7" w:rsidRPr="00E909D7">
              <w:rPr>
                <w:rFonts w:eastAsiaTheme="minorEastAsia"/>
                <w:i/>
                <w:noProof/>
                <w:sz w:val="16"/>
                <w:szCs w:val="16"/>
                <w:lang w:eastAsia="zh-CN"/>
              </w:rPr>
              <w:t>srb3-IntegrityFailure</w:t>
            </w:r>
            <w:r w:rsidR="00E909D7">
              <w:rPr>
                <w:rFonts w:eastAsiaTheme="minorEastAsia"/>
                <w:noProof/>
                <w:sz w:val="16"/>
                <w:szCs w:val="16"/>
                <w:lang w:eastAsia="zh-CN"/>
              </w:rPr>
              <w:t>”</w:t>
            </w:r>
          </w:p>
        </w:tc>
        <w:tc>
          <w:tcPr>
            <w:tcW w:w="667" w:type="dxa"/>
          </w:tcPr>
          <w:p w:rsidR="00D20820" w:rsidRPr="00320833" w:rsidRDefault="00320833"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7633BE" w:rsidRDefault="007633BE" w:rsidP="007633BE">
            <w:pPr>
              <w:rPr>
                <w:lang w:eastAsia="zh-CN"/>
              </w:rPr>
            </w:pPr>
            <w:r>
              <w:t>The UE shall determine the SCG failure type as follows:</w:t>
            </w:r>
          </w:p>
          <w:p w:rsidR="007633BE" w:rsidRDefault="007633BE" w:rsidP="007633BE">
            <w:pPr>
              <w:pStyle w:val="B1"/>
            </w:pPr>
            <w:r>
              <w:t>1&gt;</w:t>
            </w:r>
            <w:r>
              <w:tab/>
              <w:t xml:space="preserve">if the UE initiates transmission of the </w:t>
            </w:r>
            <w:r w:rsidRPr="00C57AA3">
              <w:rPr>
                <w:i/>
                <w:color w:val="FF0000"/>
                <w:highlight w:val="yellow"/>
              </w:rPr>
              <w:t>SCGFailureInformation</w:t>
            </w:r>
            <w:r>
              <w:t xml:space="preserve"> message to provide SCG radio link failure information:</w:t>
            </w:r>
          </w:p>
          <w:p w:rsidR="007633BE" w:rsidRDefault="007633BE" w:rsidP="007633BE">
            <w:pPr>
              <w:pStyle w:val="B2"/>
            </w:pPr>
            <w:r>
              <w:t>2&gt;</w:t>
            </w:r>
            <w:r>
              <w:tab/>
              <w:t>determine the failure type as the trigger for detecting SCG radio link failure;</w:t>
            </w:r>
          </w:p>
          <w:p w:rsidR="007633BE" w:rsidRDefault="007633BE" w:rsidP="007633BE">
            <w:pPr>
              <w:pStyle w:val="B1"/>
            </w:pPr>
            <w:r>
              <w:t>1&gt;</w:t>
            </w:r>
            <w:r>
              <w:tab/>
              <w:t xml:space="preserve">else if the UE initiates transmission of the </w:t>
            </w:r>
            <w:r w:rsidRPr="00C57AA3">
              <w:rPr>
                <w:i/>
                <w:color w:val="FF0000"/>
                <w:highlight w:val="yellow"/>
              </w:rPr>
              <w:t>SCGFailureInformation</w:t>
            </w:r>
            <w:r>
              <w:t xml:space="preserve"> message to provide reconfiguration with sync failure information for an SCG:</w:t>
            </w:r>
          </w:p>
          <w:p w:rsidR="007633BE" w:rsidRDefault="007633BE" w:rsidP="007633BE">
            <w:pPr>
              <w:pStyle w:val="B2"/>
            </w:pPr>
            <w:r>
              <w:t>2&gt;</w:t>
            </w:r>
            <w:r>
              <w:tab/>
              <w:t xml:space="preserve">determine the failure type as </w:t>
            </w:r>
            <w:r w:rsidRPr="00EE38FC">
              <w:rPr>
                <w:i/>
                <w:color w:val="FF0000"/>
                <w:highlight w:val="yellow"/>
              </w:rPr>
              <w:t>scg-ChangeFailure</w:t>
            </w:r>
            <w:r>
              <w:t>;</w:t>
            </w:r>
          </w:p>
          <w:p w:rsidR="007633BE" w:rsidRDefault="007633BE" w:rsidP="007633BE">
            <w:pPr>
              <w:pStyle w:val="EditorsNote"/>
            </w:pPr>
            <w:r>
              <w:t>Editor’s Note: FFS whether to change scg-ChangeFailure to synchronousReconfigurationFailure-SCG</w:t>
            </w:r>
          </w:p>
          <w:p w:rsidR="007633BE" w:rsidRDefault="007633BE" w:rsidP="007633BE">
            <w:pPr>
              <w:pStyle w:val="B1"/>
            </w:pPr>
            <w:r>
              <w:t>1&gt;</w:t>
            </w:r>
            <w:r>
              <w:tab/>
              <w:t xml:space="preserve">else if the UE initiates transmission of the </w:t>
            </w:r>
            <w:r w:rsidRPr="00EE38FC">
              <w:rPr>
                <w:i/>
                <w:color w:val="FF0000"/>
                <w:highlight w:val="yellow"/>
              </w:rPr>
              <w:t>SCGFailureInformation</w:t>
            </w:r>
            <w:r>
              <w:t xml:space="preserve"> message due to exceeding maximum uplink transmission timing difference:</w:t>
            </w:r>
          </w:p>
          <w:p w:rsidR="007633BE" w:rsidRDefault="007633BE" w:rsidP="007633BE">
            <w:pPr>
              <w:pStyle w:val="B2"/>
            </w:pPr>
            <w:r>
              <w:t>2&gt;</w:t>
            </w:r>
            <w:r>
              <w:tab/>
              <w:t xml:space="preserve">determine the failure type as </w:t>
            </w:r>
            <w:r>
              <w:rPr>
                <w:i/>
                <w:iCs/>
              </w:rPr>
              <w:t>maxUL-TimingDiff</w:t>
            </w:r>
            <w:r>
              <w:t>;</w:t>
            </w:r>
          </w:p>
          <w:p w:rsidR="007633BE" w:rsidRDefault="007633BE" w:rsidP="007633BE">
            <w:pPr>
              <w:pStyle w:val="B1"/>
            </w:pPr>
            <w:r>
              <w:t>1&gt;</w:t>
            </w:r>
            <w:r>
              <w:tab/>
              <w:t xml:space="preserve">else, if the UE initiates transmission of the </w:t>
            </w:r>
            <w:r w:rsidRPr="00EE38FC">
              <w:rPr>
                <w:i/>
                <w:color w:val="FF0000"/>
                <w:highlight w:val="yellow"/>
              </w:rPr>
              <w:t>SCGFailureInformation</w:t>
            </w:r>
            <w:r>
              <w:t xml:space="preserve"> message due to SRB3 IP check failure:</w:t>
            </w:r>
          </w:p>
          <w:p w:rsidR="007633BE" w:rsidRDefault="007633BE" w:rsidP="007633BE">
            <w:pPr>
              <w:pStyle w:val="B2"/>
            </w:pPr>
            <w:r>
              <w:t>2&gt;</w:t>
            </w:r>
            <w:r>
              <w:tab/>
              <w:t xml:space="preserve">determine the failure type as </w:t>
            </w:r>
            <w:r>
              <w:rPr>
                <w:i/>
                <w:iCs/>
              </w:rPr>
              <w:t>srb3</w:t>
            </w:r>
            <w:r w:rsidR="00FA79BA" w:rsidRPr="00FA79BA">
              <w:rPr>
                <w:i/>
                <w:iCs/>
                <w:color w:val="FF0000"/>
                <w:u w:val="single"/>
              </w:rPr>
              <w:t>-Integrity</w:t>
            </w:r>
            <w:r w:rsidRPr="00FA79BA">
              <w:rPr>
                <w:i/>
                <w:iCs/>
                <w:strike/>
                <w:color w:val="FF0000"/>
              </w:rPr>
              <w:t>IPCheck</w:t>
            </w:r>
            <w:r>
              <w:rPr>
                <w:i/>
                <w:iCs/>
              </w:rPr>
              <w:t>Failure</w:t>
            </w:r>
            <w:r>
              <w:t>;</w:t>
            </w:r>
          </w:p>
          <w:p w:rsidR="007633BE" w:rsidRDefault="007633BE" w:rsidP="007633BE">
            <w:pPr>
              <w:pStyle w:val="B1"/>
            </w:pPr>
            <w:r>
              <w:t xml:space="preserve">1&gt; else, if the UE initiates transmission of the </w:t>
            </w:r>
            <w:r>
              <w:rPr>
                <w:i/>
                <w:iCs/>
              </w:rPr>
              <w:t>SCGFailureInformation</w:t>
            </w:r>
            <w:r>
              <w:t xml:space="preserve"> message due to Reconfiguration failure of NR RRC reconfiguration message:</w:t>
            </w:r>
          </w:p>
          <w:p w:rsidR="007633BE" w:rsidRDefault="007633BE" w:rsidP="007633BE">
            <w:pPr>
              <w:pStyle w:val="B2"/>
            </w:pPr>
            <w:r>
              <w:lastRenderedPageBreak/>
              <w:t>2&gt;</w:t>
            </w:r>
            <w:r>
              <w:tab/>
              <w:t xml:space="preserve">determine the failure type as </w:t>
            </w:r>
            <w:r>
              <w:rPr>
                <w:i/>
                <w:iCs/>
              </w:rPr>
              <w:t>scg-reconfigFailure</w:t>
            </w:r>
            <w:r>
              <w:t>;</w:t>
            </w:r>
          </w:p>
          <w:p w:rsidR="00D20820" w:rsidRPr="007633BE"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89722F" w:rsidRDefault="00D13F98" w:rsidP="00DE4A3E">
            <w:pPr>
              <w:spacing w:after="60"/>
              <w:rPr>
                <w:rFonts w:ascii="Arial" w:eastAsia="宋体" w:hAnsi="Arial" w:cs="Arial"/>
                <w:noProof/>
                <w:sz w:val="18"/>
                <w:szCs w:val="16"/>
                <w:lang w:eastAsia="zh-CN"/>
                <w:rPrChange w:id="68" w:author="Unknown" w:date="2017-12-28T11:06:00Z">
                  <w:rPr>
                    <w:rFonts w:ascii="Arial" w:hAnsi="Arial" w:cs="Arial"/>
                    <w:noProof/>
                    <w:sz w:val="18"/>
                    <w:szCs w:val="16"/>
                  </w:rPr>
                </w:rPrChange>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24</w:t>
            </w:r>
          </w:p>
        </w:tc>
        <w:tc>
          <w:tcPr>
            <w:tcW w:w="3526" w:type="dxa"/>
          </w:tcPr>
          <w:p w:rsidR="00DE4A3E" w:rsidRPr="00000A61" w:rsidRDefault="00DE4A3E" w:rsidP="00774223">
            <w:pPr>
              <w:spacing w:after="60"/>
            </w:pPr>
            <w:r w:rsidRPr="0089722F">
              <w:rPr>
                <w:rFonts w:ascii="Arial" w:eastAsia="宋体" w:hAnsi="Arial" w:cs="Arial"/>
                <w:noProof/>
                <w:sz w:val="18"/>
                <w:szCs w:val="16"/>
                <w:lang w:eastAsia="zh-CN"/>
              </w:rPr>
              <w:t>P</w:t>
            </w:r>
            <w:r w:rsidR="00774223">
              <w:rPr>
                <w:rFonts w:ascii="Arial" w:eastAsia="宋体" w:hAnsi="Arial" w:cs="Arial"/>
                <w:noProof/>
                <w:sz w:val="18"/>
                <w:szCs w:val="16"/>
                <w:lang w:eastAsia="zh-CN"/>
              </w:rPr>
              <w:t>u</w:t>
            </w:r>
            <w:r w:rsidRPr="0089722F">
              <w:rPr>
                <w:rFonts w:ascii="Arial" w:eastAsia="宋体" w:hAnsi="Arial" w:cs="Arial"/>
                <w:noProof/>
                <w:sz w:val="18"/>
                <w:szCs w:val="16"/>
                <w:lang w:eastAsia="zh-CN"/>
              </w:rPr>
              <w:t>nctuation e</w:t>
            </w:r>
            <w:r w:rsidRPr="0089722F">
              <w:rPr>
                <w:rFonts w:ascii="Arial" w:eastAsia="宋体" w:hAnsi="Arial" w:cs="Arial" w:hint="eastAsia"/>
                <w:noProof/>
                <w:sz w:val="18"/>
                <w:szCs w:val="16"/>
                <w:lang w:eastAsia="zh-CN"/>
              </w:rPr>
              <w:t>ditorial</w:t>
            </w:r>
            <w:r w:rsidRPr="0089722F">
              <w:rPr>
                <w:rFonts w:ascii="Arial" w:eastAsia="宋体" w:hAnsi="Arial" w:cs="Arial"/>
                <w:noProof/>
                <w:sz w:val="18"/>
                <w:szCs w:val="16"/>
                <w:lang w:eastAsia="zh-CN"/>
              </w:rPr>
              <w:t xml:space="preserve"> mistake </w:t>
            </w:r>
            <w:r w:rsidR="002C4B1E">
              <w:rPr>
                <w:rFonts w:ascii="Arial" w:eastAsia="宋体" w:hAnsi="Arial" w:cs="Arial"/>
                <w:noProof/>
                <w:sz w:val="18"/>
                <w:szCs w:val="16"/>
                <w:lang w:eastAsia="zh-CN"/>
              </w:rPr>
              <w:t>and also correction in italics style</w:t>
            </w:r>
            <w:r w:rsidR="00774223">
              <w:rPr>
                <w:rFonts w:ascii="Arial" w:eastAsia="宋体" w:hAnsi="Arial" w:cs="Arial"/>
                <w:noProof/>
                <w:sz w:val="18"/>
                <w:szCs w:val="16"/>
                <w:lang w:eastAsia="zh-CN"/>
              </w:rPr>
              <w:t>.</w:t>
            </w:r>
          </w:p>
          <w:p w:rsidR="00DE4A3E" w:rsidRPr="0089722F" w:rsidRDefault="00DE4A3E" w:rsidP="00DE4A3E">
            <w:pPr>
              <w:spacing w:after="60"/>
              <w:rPr>
                <w:rFonts w:ascii="Arial" w:eastAsia="宋体" w:hAnsi="Arial" w:cs="Arial"/>
                <w:noProof/>
                <w:sz w:val="18"/>
                <w:szCs w:val="16"/>
                <w:lang w:eastAsia="zh-CN"/>
              </w:rPr>
            </w:pPr>
          </w:p>
          <w:p w:rsidR="00DE4A3E" w:rsidRPr="0089722F" w:rsidRDefault="00DE4A3E" w:rsidP="00DE4A3E">
            <w:pPr>
              <w:spacing w:after="60"/>
              <w:rPr>
                <w:rFonts w:ascii="Arial" w:eastAsia="宋体" w:hAnsi="Arial" w:cs="Arial"/>
                <w:noProof/>
                <w:sz w:val="18"/>
                <w:szCs w:val="16"/>
                <w:lang w:eastAsia="zh-CN"/>
              </w:rPr>
            </w:pPr>
          </w:p>
        </w:tc>
        <w:tc>
          <w:tcPr>
            <w:tcW w:w="667" w:type="dxa"/>
          </w:tcPr>
          <w:p w:rsidR="00DE4A3E" w:rsidRPr="002025D8" w:rsidRDefault="00DE4A3E" w:rsidP="00DE4A3E">
            <w:pPr>
              <w:spacing w:after="60"/>
              <w:rPr>
                <w:rFonts w:ascii="Arial" w:hAnsi="Arial" w:cs="Arial"/>
                <w:noProof/>
                <w:sz w:val="18"/>
                <w:szCs w:val="16"/>
              </w:rPr>
            </w:pPr>
            <w:r w:rsidRPr="00B572C9">
              <w:rPr>
                <w:rFonts w:ascii="宋体" w:eastAsia="宋体" w:hAnsi="宋体" w:cs="Arial" w:hint="eastAsia"/>
                <w:noProof/>
                <w:sz w:val="18"/>
                <w:szCs w:val="16"/>
                <w:lang w:eastAsia="zh-CN"/>
              </w:rPr>
              <w:t>1</w:t>
            </w:r>
          </w:p>
        </w:tc>
        <w:tc>
          <w:tcPr>
            <w:tcW w:w="9283" w:type="dxa"/>
          </w:tcPr>
          <w:p w:rsidR="00DE4A3E" w:rsidRPr="0089722F" w:rsidRDefault="00D8574E" w:rsidP="00D8574E">
            <w:pPr>
              <w:spacing w:after="60"/>
              <w:rPr>
                <w:rFonts w:ascii="Arial" w:eastAsia="宋体" w:hAnsi="Arial" w:cs="Arial"/>
                <w:noProof/>
                <w:sz w:val="18"/>
                <w:szCs w:val="16"/>
                <w:lang w:eastAsia="zh-CN"/>
              </w:rPr>
            </w:pPr>
            <w:r>
              <w:rPr>
                <w:rFonts w:ascii="Arial" w:eastAsia="宋体" w:hAnsi="Arial" w:cs="Arial"/>
                <w:noProof/>
                <w:sz w:val="18"/>
                <w:szCs w:val="16"/>
                <w:lang w:eastAsia="zh-CN"/>
              </w:rPr>
              <w:t>S</w:t>
            </w:r>
            <w:r w:rsidR="00DE4A3E" w:rsidRPr="0089722F">
              <w:rPr>
                <w:rFonts w:ascii="Arial" w:eastAsia="宋体" w:hAnsi="Arial" w:cs="Arial" w:hint="eastAsia"/>
                <w:noProof/>
                <w:sz w:val="18"/>
                <w:szCs w:val="16"/>
                <w:lang w:eastAsia="zh-CN"/>
              </w:rPr>
              <w:t xml:space="preserve">traight </w:t>
            </w:r>
            <w:r w:rsidR="00DE4A3E" w:rsidRPr="0089722F">
              <w:rPr>
                <w:rFonts w:ascii="Arial" w:eastAsia="宋体" w:hAnsi="Arial" w:cs="Arial"/>
                <w:noProof/>
                <w:sz w:val="18"/>
                <w:szCs w:val="16"/>
                <w:lang w:eastAsia="zh-CN"/>
              </w:rPr>
              <w:t>correction as follows:</w:t>
            </w:r>
          </w:p>
          <w:p w:rsidR="00DE4A3E" w:rsidRPr="0089722F" w:rsidRDefault="00DE4A3E" w:rsidP="00D8574E">
            <w:pPr>
              <w:spacing w:after="60"/>
              <w:rPr>
                <w:rFonts w:ascii="Arial" w:eastAsia="宋体" w:hAnsi="Arial" w:cs="Arial"/>
                <w:noProof/>
                <w:sz w:val="18"/>
                <w:szCs w:val="16"/>
                <w:lang w:eastAsia="zh-CN"/>
              </w:rPr>
            </w:pPr>
          </w:p>
          <w:p w:rsidR="00342F8D" w:rsidRDefault="00342F8D" w:rsidP="00342F8D">
            <w:pPr>
              <w:rPr>
                <w:lang w:eastAsia="zh-CN"/>
              </w:rPr>
            </w:pPr>
            <w:r>
              <w:t xml:space="preserve">The UE shall set the contents of the </w:t>
            </w:r>
            <w:r>
              <w:rPr>
                <w:i/>
                <w:iCs/>
              </w:rPr>
              <w:t>FailureReportSCG-ToOtherRAT</w:t>
            </w:r>
            <w:r>
              <w:t xml:space="preserve"> as follows:</w:t>
            </w:r>
          </w:p>
          <w:p w:rsidR="00342F8D" w:rsidRDefault="00342F8D" w:rsidP="00342F8D">
            <w:pPr>
              <w:pStyle w:val="B1"/>
            </w:pPr>
            <w:r>
              <w:t>1&gt;</w:t>
            </w:r>
            <w:r>
              <w:tab/>
              <w:t xml:space="preserve">set the </w:t>
            </w:r>
            <w:r w:rsidRPr="006B1414">
              <w:rPr>
                <w:i/>
                <w:color w:val="FF0000"/>
                <w:highlight w:val="yellow"/>
              </w:rPr>
              <w:t>measResultServFreqList</w:t>
            </w:r>
            <w:r w:rsidRPr="006B1414">
              <w:rPr>
                <w:i/>
                <w:color w:val="FF0000"/>
              </w:rPr>
              <w:t xml:space="preserve"> </w:t>
            </w:r>
            <w:r>
              <w:t xml:space="preserve">to include for each SCG cell that is configured by the SN to be measured, if any, within </w:t>
            </w:r>
            <w:r w:rsidRPr="006B1414">
              <w:rPr>
                <w:i/>
                <w:color w:val="FF0000"/>
                <w:highlight w:val="yellow"/>
              </w:rPr>
              <w:t xml:space="preserve">measResultSCell </w:t>
            </w:r>
            <w:r>
              <w:t>the quantities of the concerned SCell, if available, according to performance requirements in [FFS_Ref];</w:t>
            </w:r>
          </w:p>
          <w:p w:rsidR="00342F8D" w:rsidRDefault="00342F8D" w:rsidP="00342F8D">
            <w:pPr>
              <w:pStyle w:val="B1"/>
            </w:pPr>
            <w:r>
              <w:t>1&gt;</w:t>
            </w:r>
            <w:r>
              <w:tab/>
              <w:t xml:space="preserve">for each SCG serving frequency included in </w:t>
            </w:r>
            <w:r w:rsidRPr="006B1414">
              <w:rPr>
                <w:i/>
                <w:color w:val="FF0000"/>
                <w:highlight w:val="yellow"/>
              </w:rPr>
              <w:t>measResultServFreqList</w:t>
            </w:r>
            <w:r>
              <w:t xml:space="preserve">, include within </w:t>
            </w:r>
            <w:r w:rsidRPr="006B1414">
              <w:rPr>
                <w:i/>
                <w:color w:val="FF0000"/>
                <w:highlight w:val="yellow"/>
              </w:rPr>
              <w:t>measResultBestNeighCell</w:t>
            </w:r>
            <w:r>
              <w:t xml:space="preserve"> the </w:t>
            </w:r>
            <w:r w:rsidRPr="006B1414">
              <w:rPr>
                <w:i/>
                <w:color w:val="FF0000"/>
                <w:highlight w:val="yellow"/>
              </w:rPr>
              <w:t>physCellId</w:t>
            </w:r>
            <w:r>
              <w:t xml:space="preserve"> and the quantities of the best non-serving cell, based on RSRP, on the concerned serving frequency;</w:t>
            </w:r>
          </w:p>
          <w:p w:rsidR="00342F8D" w:rsidRDefault="00342F8D" w:rsidP="00342F8D">
            <w:pPr>
              <w:pStyle w:val="B1"/>
            </w:pPr>
            <w:r>
              <w:t>1&gt;</w:t>
            </w:r>
            <w:r>
              <w:tab/>
              <w:t xml:space="preserve">set the </w:t>
            </w:r>
            <w:r w:rsidRPr="006B1414">
              <w:rPr>
                <w:i/>
                <w:color w:val="FF0000"/>
                <w:highlight w:val="yellow"/>
              </w:rPr>
              <w:t>measResultNeighCells</w:t>
            </w:r>
            <w:r>
              <w:t xml:space="preserve"> to include the best measured cells on non-serving NR frequencies, ordered such that the best cell is listed first, and based on measurements collected up to the moment the UE detected the failure, and set its fields as follows;</w:t>
            </w:r>
          </w:p>
          <w:p w:rsidR="00342F8D" w:rsidRDefault="00342F8D" w:rsidP="00342F8D">
            <w:pPr>
              <w:pStyle w:val="B2"/>
            </w:pPr>
            <w:r>
              <w:t>2&gt;</w:t>
            </w:r>
            <w:r>
              <w:tab/>
              <w:t xml:space="preserve">if the UE was configured to perform measurements by the SN for one or more non-serving NR frequencies and measurement results are available, include the </w:t>
            </w:r>
            <w:r w:rsidRPr="00D8574E">
              <w:rPr>
                <w:i/>
                <w:color w:val="FF0000"/>
                <w:highlight w:val="yellow"/>
              </w:rPr>
              <w:t>measResultListNR</w:t>
            </w:r>
            <w:r>
              <w:t>;</w:t>
            </w:r>
          </w:p>
          <w:p w:rsidR="00342F8D" w:rsidRDefault="00342F8D" w:rsidP="00342F8D">
            <w:pPr>
              <w:pStyle w:val="B2"/>
            </w:pPr>
            <w:r>
              <w:t>2&gt;</w:t>
            </w:r>
            <w:r>
              <w:tab/>
              <w:t>for each neighbour cell included</w:t>
            </w:r>
            <w:r w:rsidR="006B1414" w:rsidRPr="006B1414">
              <w:rPr>
                <w:rFonts w:eastAsiaTheme="minorEastAsia" w:hint="eastAsia"/>
                <w:color w:val="FF0000"/>
                <w:highlight w:val="yellow"/>
                <w:lang w:eastAsia="zh-CN"/>
              </w:rPr>
              <w:t>:</w:t>
            </w:r>
            <w:r w:rsidRPr="006B1414">
              <w:rPr>
                <w:color w:val="FF0000"/>
                <w:highlight w:val="yellow"/>
              </w:rPr>
              <w:t xml:space="preserve"> </w:t>
            </w:r>
          </w:p>
          <w:p w:rsidR="00342F8D" w:rsidRDefault="00342F8D" w:rsidP="002C4B1E">
            <w:pPr>
              <w:ind w:firstLineChars="400" w:firstLine="800"/>
            </w:pPr>
            <w:r>
              <w:t>3&gt;</w:t>
            </w:r>
            <w:r>
              <w:tab/>
              <w:t>include the optional fields that are available;</w:t>
            </w:r>
          </w:p>
          <w:p w:rsidR="00DE4A3E" w:rsidRPr="00342F8D" w:rsidRDefault="00DE4A3E" w:rsidP="00DE4A3E">
            <w:pPr>
              <w:spacing w:after="60"/>
              <w:ind w:left="284"/>
              <w:rPr>
                <w:rFonts w:ascii="Arial" w:eastAsia="宋体" w:hAnsi="Arial" w:cs="Arial"/>
                <w:noProof/>
                <w:sz w:val="18"/>
                <w:szCs w:val="16"/>
                <w:lang w:eastAsia="zh-CN"/>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6</w:t>
      </w:r>
      <w:r>
        <w:tab/>
        <w:t>Protocol data units, formats and parameters (ASN.1)</w:t>
      </w:r>
    </w:p>
    <w:p w:rsidR="000421F0" w:rsidRDefault="000421F0" w:rsidP="00712A5A">
      <w:pPr>
        <w:pStyle w:val="4"/>
      </w:pPr>
      <w:r>
        <w:t>6.1</w:t>
      </w:r>
      <w:r>
        <w:tab/>
        <w:t>General</w:t>
      </w:r>
    </w:p>
    <w:p w:rsidR="000421F0" w:rsidRDefault="000421F0" w:rsidP="00712A5A">
      <w:pPr>
        <w:pStyle w:val="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6.2</w:t>
      </w:r>
      <w:r>
        <w:tab/>
        <w:t>RRC messages</w:t>
      </w:r>
    </w:p>
    <w:p w:rsidR="00D20820" w:rsidRDefault="000421F0" w:rsidP="00D20820">
      <w:pPr>
        <w:pStyle w:val="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NR-RRC-Definitions</w:t>
      </w:r>
    </w:p>
    <w:p w:rsidR="00D20820" w:rsidRPr="00D20820" w:rsidRDefault="00D20820" w:rsidP="00D20820"/>
    <w:p w:rsidR="000421F0" w:rsidRDefault="000421F0" w:rsidP="00712A5A">
      <w:pPr>
        <w:pStyle w:val="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6.2.2</w:t>
      </w:r>
      <w:r>
        <w:tab/>
        <w:t>Message definitions</w:t>
      </w:r>
    </w:p>
    <w:p w:rsidR="000421F0" w:rsidRDefault="000421F0" w:rsidP="00712A5A">
      <w:pPr>
        <w:pStyle w:val="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F586D" w:rsidRPr="00BD494B" w:rsidTr="006338DE">
        <w:trPr>
          <w:trHeight w:val="384"/>
        </w:trPr>
        <w:tc>
          <w:tcPr>
            <w:tcW w:w="704" w:type="dxa"/>
          </w:tcPr>
          <w:p w:rsidR="00EF586D" w:rsidRPr="002270BE" w:rsidRDefault="00D13F98" w:rsidP="00EF586D">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25</w:t>
            </w:r>
          </w:p>
        </w:tc>
        <w:tc>
          <w:tcPr>
            <w:tcW w:w="3526" w:type="dxa"/>
          </w:tcPr>
          <w:p w:rsidR="00EF586D" w:rsidRPr="002270BE" w:rsidRDefault="00EF586D" w:rsidP="00EF586D">
            <w:pPr>
              <w:spacing w:after="60"/>
              <w:rPr>
                <w:rFonts w:ascii="Arial" w:hAnsi="Arial" w:cs="Arial"/>
                <w:noProof/>
                <w:sz w:val="18"/>
                <w:szCs w:val="16"/>
              </w:rPr>
            </w:pPr>
            <w:r>
              <w:rPr>
                <w:rFonts w:ascii="Arial" w:hAnsi="Arial" w:cs="Arial"/>
                <w:noProof/>
                <w:sz w:val="18"/>
                <w:szCs w:val="16"/>
              </w:rPr>
              <w:t>As in LTE, to save the signaling overhead in “</w:t>
            </w:r>
            <w:r w:rsidRPr="00000A61">
              <w:t>MeasResultServFreq2NR</w:t>
            </w:r>
            <w:r>
              <w:rPr>
                <w:rFonts w:ascii="Arial" w:hAnsi="Arial" w:cs="Arial"/>
                <w:noProof/>
                <w:sz w:val="18"/>
                <w:szCs w:val="16"/>
              </w:rPr>
              <w:t>”, we should use “</w:t>
            </w:r>
            <w:bookmarkStart w:id="69" w:name="TServCellIndexr13"/>
            <w:r w:rsidRPr="00000A61">
              <w:t>ServCellIndex</w:t>
            </w:r>
            <w:bookmarkEnd w:id="69"/>
            <w:r>
              <w:rPr>
                <w:rFonts w:ascii="Arial" w:hAnsi="Arial" w:cs="Arial"/>
                <w:noProof/>
                <w:sz w:val="18"/>
                <w:szCs w:val="16"/>
              </w:rPr>
              <w:t>” instead of “</w:t>
            </w:r>
            <w:r w:rsidRPr="00000A61">
              <w:t>ARFCN-ValueNR</w:t>
            </w:r>
            <w:r>
              <w:rPr>
                <w:rFonts w:ascii="Arial" w:hAnsi="Arial" w:cs="Arial"/>
                <w:noProof/>
                <w:sz w:val="18"/>
                <w:szCs w:val="16"/>
              </w:rPr>
              <w:t xml:space="preserve">” for the </w:t>
            </w:r>
            <w:r w:rsidRPr="003040FE">
              <w:rPr>
                <w:i/>
              </w:rPr>
              <w:t>carrierFreq</w:t>
            </w:r>
            <w:r>
              <w:t>, as the network knows the frequency of the serving cell.</w:t>
            </w:r>
          </w:p>
        </w:tc>
        <w:tc>
          <w:tcPr>
            <w:tcW w:w="667" w:type="dxa"/>
          </w:tcPr>
          <w:p w:rsidR="00EF586D" w:rsidRPr="002270BE" w:rsidRDefault="00EF586D" w:rsidP="00EF586D">
            <w:pPr>
              <w:spacing w:after="60"/>
              <w:rPr>
                <w:rFonts w:ascii="Arial" w:hAnsi="Arial" w:cs="Arial"/>
                <w:noProof/>
                <w:sz w:val="18"/>
                <w:szCs w:val="16"/>
              </w:rPr>
            </w:pPr>
            <w:r>
              <w:rPr>
                <w:rFonts w:ascii="Arial" w:hAnsi="Arial" w:cs="Arial"/>
                <w:noProof/>
                <w:sz w:val="18"/>
                <w:szCs w:val="16"/>
              </w:rPr>
              <w:t>2</w:t>
            </w:r>
          </w:p>
        </w:tc>
        <w:tc>
          <w:tcPr>
            <w:tcW w:w="9283" w:type="dxa"/>
          </w:tcPr>
          <w:p w:rsidR="00EF586D" w:rsidRPr="00000A61" w:rsidRDefault="00EF586D" w:rsidP="00EF586D">
            <w:pPr>
              <w:pStyle w:val="PL"/>
            </w:pPr>
            <w:r w:rsidRPr="00000A61">
              <w:t>MeasResultServFreq2NR ::=</w:t>
            </w:r>
            <w:r w:rsidRPr="00000A61">
              <w:tab/>
            </w:r>
            <w:r w:rsidRPr="00000A61">
              <w:tab/>
            </w:r>
            <w:r w:rsidRPr="00000A61">
              <w:tab/>
            </w:r>
            <w:r w:rsidRPr="00000A61">
              <w:tab/>
            </w:r>
            <w:r w:rsidRPr="00D02B97">
              <w:rPr>
                <w:color w:val="993366"/>
              </w:rPr>
              <w:t>SEQUENCE</w:t>
            </w:r>
            <w:r w:rsidRPr="00000A61">
              <w:t xml:space="preserve"> {</w:t>
            </w:r>
          </w:p>
          <w:p w:rsidR="00EF586D" w:rsidRPr="00000A61" w:rsidRDefault="00EF586D" w:rsidP="00EF586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t>ServCellIndex</w:t>
            </w:r>
            <w:del w:id="70" w:author="vivo_user" w:date="2018-01-05T10:07:00Z">
              <w:r w:rsidRPr="00000A61" w:rsidDel="00EF586D">
                <w:delText>ARFCN-ValueNR</w:delText>
              </w:r>
            </w:del>
            <w:r w:rsidRPr="00000A61">
              <w:t>,</w:t>
            </w:r>
          </w:p>
          <w:p w:rsidR="00EF586D" w:rsidRPr="00000A61" w:rsidRDefault="00EF586D" w:rsidP="00EF586D">
            <w:pPr>
              <w:pStyle w:val="PL"/>
            </w:pPr>
            <w:r w:rsidRPr="00000A61">
              <w:tab/>
              <w:t>measResultServingCell</w:t>
            </w:r>
            <w:r w:rsidRPr="00000A61">
              <w:tab/>
            </w:r>
            <w:r w:rsidRPr="00000A61">
              <w:tab/>
            </w:r>
            <w:r w:rsidRPr="00000A61">
              <w:tab/>
            </w:r>
            <w:r w:rsidRPr="00000A61">
              <w:tab/>
            </w:r>
            <w:r w:rsidRPr="00000A61">
              <w:tab/>
            </w:r>
            <w:r w:rsidRPr="00000A61">
              <w:tab/>
              <w:t>MeasResultNR,</w:t>
            </w:r>
          </w:p>
          <w:p w:rsidR="00EF586D" w:rsidRPr="00000A61" w:rsidRDefault="00EF586D" w:rsidP="00EF586D">
            <w:pPr>
              <w:pStyle w:val="PL"/>
            </w:pPr>
            <w:r w:rsidRPr="00000A61">
              <w:tab/>
              <w:t>measResultBestNeighServingCell</w:t>
            </w:r>
            <w:r w:rsidRPr="00000A61">
              <w:tab/>
            </w:r>
            <w:r w:rsidRPr="00000A61">
              <w:tab/>
            </w:r>
            <w:r w:rsidRPr="00000A61">
              <w:tab/>
            </w:r>
            <w:r w:rsidRPr="00000A61">
              <w:tab/>
              <w:t>MeasResultNR</w:t>
            </w:r>
            <w:r w:rsidRPr="00000A61">
              <w:tab/>
            </w:r>
            <w:r w:rsidRPr="00000A61">
              <w:tab/>
            </w:r>
            <w:r w:rsidRPr="00D02B97">
              <w:rPr>
                <w:color w:val="993366"/>
              </w:rPr>
              <w:t>OPTIONAL</w:t>
            </w:r>
          </w:p>
          <w:p w:rsidR="00EF586D" w:rsidRPr="00000A61" w:rsidRDefault="00EF586D" w:rsidP="00EF586D">
            <w:pPr>
              <w:pStyle w:val="PL"/>
            </w:pPr>
            <w:r w:rsidRPr="00000A61">
              <w:t>}</w:t>
            </w:r>
          </w:p>
          <w:p w:rsidR="00EF586D" w:rsidRPr="002270BE" w:rsidRDefault="00EF586D" w:rsidP="00EF586D">
            <w:pPr>
              <w:spacing w:after="60"/>
              <w:ind w:left="284"/>
              <w:rPr>
                <w:rFonts w:ascii="Arial" w:hAnsi="Arial" w:cs="Arial"/>
                <w:noProof/>
                <w:sz w:val="18"/>
                <w:szCs w:val="16"/>
              </w:rPr>
            </w:pPr>
          </w:p>
        </w:tc>
        <w:tc>
          <w:tcPr>
            <w:tcW w:w="1295" w:type="dxa"/>
          </w:tcPr>
          <w:p w:rsidR="00EF586D" w:rsidRPr="00BD494B" w:rsidRDefault="00EF586D" w:rsidP="00EF586D">
            <w:pPr>
              <w:spacing w:after="60"/>
              <w:rPr>
                <w:rFonts w:ascii="Arial" w:hAnsi="Arial" w:cs="Arial"/>
                <w:noProof/>
                <w:sz w:val="16"/>
                <w:szCs w:val="16"/>
              </w:rPr>
            </w:pPr>
          </w:p>
        </w:tc>
      </w:tr>
      <w:tr w:rsidR="00EF586D" w:rsidRPr="00BD494B" w:rsidTr="006338DE">
        <w:trPr>
          <w:trHeight w:val="360"/>
        </w:trPr>
        <w:tc>
          <w:tcPr>
            <w:tcW w:w="704" w:type="dxa"/>
          </w:tcPr>
          <w:p w:rsidR="00EF586D" w:rsidRDefault="00EF586D" w:rsidP="00EF586D">
            <w:pPr>
              <w:spacing w:after="60"/>
              <w:rPr>
                <w:rFonts w:ascii="Arial" w:hAnsi="Arial" w:cs="Arial"/>
                <w:noProof/>
                <w:sz w:val="16"/>
                <w:szCs w:val="16"/>
              </w:rPr>
            </w:pPr>
          </w:p>
        </w:tc>
        <w:tc>
          <w:tcPr>
            <w:tcW w:w="3526" w:type="dxa"/>
          </w:tcPr>
          <w:p w:rsidR="00EF586D" w:rsidRDefault="00EF586D" w:rsidP="00EF586D">
            <w:pPr>
              <w:spacing w:after="60"/>
              <w:rPr>
                <w:rFonts w:ascii="Arial" w:hAnsi="Arial" w:cs="Arial"/>
                <w:noProof/>
                <w:sz w:val="16"/>
                <w:szCs w:val="16"/>
              </w:rPr>
            </w:pPr>
          </w:p>
        </w:tc>
        <w:tc>
          <w:tcPr>
            <w:tcW w:w="667" w:type="dxa"/>
          </w:tcPr>
          <w:p w:rsidR="00EF586D" w:rsidRDefault="00EF586D" w:rsidP="00EF586D">
            <w:pPr>
              <w:spacing w:after="60"/>
              <w:rPr>
                <w:rFonts w:ascii="Arial" w:hAnsi="Arial" w:cs="Arial"/>
                <w:noProof/>
                <w:sz w:val="16"/>
                <w:szCs w:val="16"/>
              </w:rPr>
            </w:pPr>
          </w:p>
        </w:tc>
        <w:tc>
          <w:tcPr>
            <w:tcW w:w="9283" w:type="dxa"/>
          </w:tcPr>
          <w:p w:rsidR="00EF586D" w:rsidRPr="00520C06" w:rsidRDefault="00EF586D" w:rsidP="00EF586D">
            <w:pPr>
              <w:spacing w:after="60"/>
              <w:ind w:left="284"/>
              <w:rPr>
                <w:rFonts w:ascii="Arial" w:hAnsi="Arial" w:cs="Arial"/>
                <w:noProof/>
                <w:sz w:val="16"/>
                <w:szCs w:val="16"/>
              </w:rPr>
            </w:pPr>
          </w:p>
        </w:tc>
        <w:tc>
          <w:tcPr>
            <w:tcW w:w="1295" w:type="dxa"/>
          </w:tcPr>
          <w:p w:rsidR="00EF586D" w:rsidRPr="00BD494B" w:rsidRDefault="00EF586D" w:rsidP="00EF586D">
            <w:pPr>
              <w:spacing w:after="60"/>
              <w:rPr>
                <w:rFonts w:ascii="Arial" w:hAnsi="Arial" w:cs="Arial"/>
                <w:noProof/>
                <w:sz w:val="16"/>
                <w:szCs w:val="16"/>
              </w:rPr>
            </w:pPr>
          </w:p>
        </w:tc>
      </w:tr>
      <w:tr w:rsidR="00EF586D" w:rsidRPr="00BD494B" w:rsidTr="006338DE">
        <w:trPr>
          <w:trHeight w:val="360"/>
        </w:trPr>
        <w:tc>
          <w:tcPr>
            <w:tcW w:w="704" w:type="dxa"/>
          </w:tcPr>
          <w:p w:rsidR="00EF586D" w:rsidRDefault="00EF586D" w:rsidP="00EF586D">
            <w:pPr>
              <w:spacing w:after="60"/>
              <w:rPr>
                <w:rFonts w:ascii="Arial" w:hAnsi="Arial" w:cs="Arial"/>
                <w:noProof/>
                <w:sz w:val="16"/>
                <w:szCs w:val="16"/>
              </w:rPr>
            </w:pPr>
          </w:p>
        </w:tc>
        <w:tc>
          <w:tcPr>
            <w:tcW w:w="3526" w:type="dxa"/>
          </w:tcPr>
          <w:p w:rsidR="00EF586D" w:rsidRDefault="00EF586D" w:rsidP="00EF586D">
            <w:pPr>
              <w:spacing w:after="60"/>
              <w:rPr>
                <w:rFonts w:ascii="Arial" w:hAnsi="Arial" w:cs="Arial"/>
                <w:noProof/>
                <w:sz w:val="16"/>
                <w:szCs w:val="16"/>
              </w:rPr>
            </w:pPr>
          </w:p>
        </w:tc>
        <w:tc>
          <w:tcPr>
            <w:tcW w:w="667" w:type="dxa"/>
          </w:tcPr>
          <w:p w:rsidR="00EF586D" w:rsidRDefault="00EF586D" w:rsidP="00EF586D">
            <w:pPr>
              <w:spacing w:after="60"/>
              <w:rPr>
                <w:rFonts w:ascii="Arial" w:hAnsi="Arial" w:cs="Arial"/>
                <w:noProof/>
                <w:sz w:val="16"/>
                <w:szCs w:val="16"/>
              </w:rPr>
            </w:pPr>
          </w:p>
        </w:tc>
        <w:tc>
          <w:tcPr>
            <w:tcW w:w="9283" w:type="dxa"/>
          </w:tcPr>
          <w:p w:rsidR="00EF586D" w:rsidRPr="00520C06" w:rsidRDefault="00EF586D" w:rsidP="00EF586D">
            <w:pPr>
              <w:spacing w:after="60"/>
              <w:ind w:left="284"/>
              <w:rPr>
                <w:rFonts w:ascii="Arial" w:hAnsi="Arial" w:cs="Arial"/>
                <w:noProof/>
                <w:sz w:val="16"/>
                <w:szCs w:val="16"/>
              </w:rPr>
            </w:pPr>
          </w:p>
        </w:tc>
        <w:tc>
          <w:tcPr>
            <w:tcW w:w="1295" w:type="dxa"/>
          </w:tcPr>
          <w:p w:rsidR="00EF586D" w:rsidRPr="00BD494B" w:rsidRDefault="00EF586D" w:rsidP="00EF586D">
            <w:pPr>
              <w:spacing w:after="60"/>
              <w:rPr>
                <w:rFonts w:ascii="Arial" w:hAnsi="Arial" w:cs="Arial"/>
                <w:noProof/>
                <w:sz w:val="16"/>
                <w:szCs w:val="16"/>
              </w:rPr>
            </w:pPr>
          </w:p>
        </w:tc>
      </w:tr>
      <w:tr w:rsidR="00EF586D" w:rsidRPr="00BD494B" w:rsidTr="006338DE">
        <w:trPr>
          <w:trHeight w:val="360"/>
        </w:trPr>
        <w:tc>
          <w:tcPr>
            <w:tcW w:w="704" w:type="dxa"/>
          </w:tcPr>
          <w:p w:rsidR="00EF586D" w:rsidRDefault="00EF586D" w:rsidP="00EF586D">
            <w:pPr>
              <w:spacing w:after="60"/>
              <w:rPr>
                <w:rFonts w:ascii="Arial" w:hAnsi="Arial" w:cs="Arial"/>
                <w:noProof/>
                <w:sz w:val="16"/>
                <w:szCs w:val="16"/>
              </w:rPr>
            </w:pPr>
          </w:p>
        </w:tc>
        <w:tc>
          <w:tcPr>
            <w:tcW w:w="3526" w:type="dxa"/>
          </w:tcPr>
          <w:p w:rsidR="00EF586D" w:rsidRDefault="00EF586D" w:rsidP="00EF586D">
            <w:pPr>
              <w:spacing w:after="60"/>
              <w:rPr>
                <w:rFonts w:ascii="Arial" w:hAnsi="Arial" w:cs="Arial"/>
                <w:noProof/>
                <w:sz w:val="16"/>
                <w:szCs w:val="16"/>
              </w:rPr>
            </w:pPr>
          </w:p>
        </w:tc>
        <w:tc>
          <w:tcPr>
            <w:tcW w:w="667" w:type="dxa"/>
          </w:tcPr>
          <w:p w:rsidR="00EF586D" w:rsidRDefault="00EF586D" w:rsidP="00EF586D">
            <w:pPr>
              <w:spacing w:after="60"/>
              <w:rPr>
                <w:rFonts w:ascii="Arial" w:hAnsi="Arial" w:cs="Arial"/>
                <w:noProof/>
                <w:sz w:val="16"/>
                <w:szCs w:val="16"/>
              </w:rPr>
            </w:pPr>
          </w:p>
        </w:tc>
        <w:tc>
          <w:tcPr>
            <w:tcW w:w="9283" w:type="dxa"/>
          </w:tcPr>
          <w:p w:rsidR="00EF586D" w:rsidRPr="00520C06" w:rsidRDefault="00EF586D" w:rsidP="00EF586D">
            <w:pPr>
              <w:spacing w:after="60"/>
              <w:ind w:left="284"/>
              <w:rPr>
                <w:rFonts w:ascii="Arial" w:hAnsi="Arial" w:cs="Arial"/>
                <w:noProof/>
                <w:sz w:val="16"/>
                <w:szCs w:val="16"/>
              </w:rPr>
            </w:pPr>
          </w:p>
        </w:tc>
        <w:tc>
          <w:tcPr>
            <w:tcW w:w="1295" w:type="dxa"/>
          </w:tcPr>
          <w:p w:rsidR="00EF586D" w:rsidRPr="00BD494B" w:rsidRDefault="00EF586D" w:rsidP="00EF586D">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2270BE" w:rsidRDefault="00DE4A3E" w:rsidP="00DE4A3E">
            <w:pPr>
              <w:spacing w:after="60"/>
              <w:rPr>
                <w:rFonts w:ascii="Arial" w:hAnsi="Arial" w:cs="Arial"/>
                <w:noProof/>
                <w:sz w:val="18"/>
                <w:szCs w:val="16"/>
              </w:rPr>
            </w:pPr>
          </w:p>
        </w:tc>
        <w:tc>
          <w:tcPr>
            <w:tcW w:w="3526" w:type="dxa"/>
          </w:tcPr>
          <w:p w:rsidR="00DE4A3E" w:rsidRPr="0089722F" w:rsidRDefault="00DE4A3E" w:rsidP="00DE4A3E">
            <w:pPr>
              <w:spacing w:after="60"/>
              <w:rPr>
                <w:rFonts w:ascii="Arial" w:eastAsia="宋体" w:hAnsi="Arial" w:cs="Arial"/>
                <w:noProof/>
                <w:sz w:val="18"/>
                <w:szCs w:val="16"/>
                <w:lang w:eastAsia="zh-CN"/>
                <w:rPrChange w:id="71" w:author="Unknown" w:date="2017-12-28T13:45:00Z">
                  <w:rPr>
                    <w:rFonts w:ascii="Arial" w:hAnsi="Arial" w:cs="Arial"/>
                    <w:noProof/>
                    <w:sz w:val="18"/>
                    <w:szCs w:val="16"/>
                  </w:rPr>
                </w:rPrChange>
              </w:rPr>
            </w:pPr>
          </w:p>
        </w:tc>
        <w:tc>
          <w:tcPr>
            <w:tcW w:w="667" w:type="dxa"/>
          </w:tcPr>
          <w:p w:rsidR="00DE4A3E" w:rsidRPr="0089722F" w:rsidRDefault="00DE4A3E" w:rsidP="00DE4A3E">
            <w:pPr>
              <w:spacing w:after="60"/>
              <w:rPr>
                <w:rFonts w:ascii="Arial" w:eastAsia="宋体" w:hAnsi="Arial" w:cs="Arial"/>
                <w:noProof/>
                <w:sz w:val="18"/>
                <w:szCs w:val="16"/>
                <w:lang w:eastAsia="zh-CN"/>
              </w:rPr>
            </w:pPr>
          </w:p>
        </w:tc>
        <w:tc>
          <w:tcPr>
            <w:tcW w:w="9283" w:type="dxa"/>
          </w:tcPr>
          <w:p w:rsidR="00DE4A3E" w:rsidRPr="0089722F" w:rsidRDefault="00DE4A3E" w:rsidP="00DE4A3E">
            <w:pPr>
              <w:spacing w:after="60"/>
              <w:ind w:left="284"/>
              <w:rPr>
                <w:rFonts w:ascii="Arial" w:eastAsia="宋体" w:hAnsi="Arial" w:cs="Arial"/>
                <w:noProof/>
                <w:sz w:val="18"/>
                <w:szCs w:val="16"/>
                <w:lang w:eastAsia="zh-CN"/>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2270BE" w:rsidRDefault="00DE4A3E" w:rsidP="00DE4A3E">
            <w:pPr>
              <w:spacing w:after="60"/>
              <w:rPr>
                <w:rFonts w:ascii="Arial" w:hAnsi="Arial" w:cs="Arial"/>
                <w:noProof/>
                <w:sz w:val="18"/>
                <w:szCs w:val="16"/>
              </w:rPr>
            </w:pPr>
          </w:p>
        </w:tc>
        <w:tc>
          <w:tcPr>
            <w:tcW w:w="3526" w:type="dxa"/>
          </w:tcPr>
          <w:p w:rsidR="00DE4A3E" w:rsidRPr="0089722F" w:rsidRDefault="00DE4A3E" w:rsidP="00DE4A3E">
            <w:pPr>
              <w:spacing w:after="60"/>
              <w:rPr>
                <w:rFonts w:ascii="Arial" w:eastAsia="宋体" w:hAnsi="Arial" w:cs="Arial"/>
                <w:noProof/>
                <w:sz w:val="18"/>
                <w:szCs w:val="16"/>
                <w:lang w:eastAsia="zh-CN"/>
                <w:rPrChange w:id="72" w:author="Unknown" w:date="2017-12-28T13:49:00Z">
                  <w:rPr>
                    <w:rFonts w:ascii="Arial" w:hAnsi="Arial" w:cs="Arial"/>
                    <w:noProof/>
                    <w:sz w:val="18"/>
                    <w:szCs w:val="16"/>
                  </w:rPr>
                </w:rPrChange>
              </w:rPr>
            </w:pPr>
          </w:p>
        </w:tc>
        <w:tc>
          <w:tcPr>
            <w:tcW w:w="667" w:type="dxa"/>
          </w:tcPr>
          <w:p w:rsidR="00DE4A3E" w:rsidRPr="0089722F" w:rsidRDefault="00DE4A3E" w:rsidP="00DE4A3E">
            <w:pPr>
              <w:spacing w:after="60"/>
              <w:rPr>
                <w:rFonts w:ascii="Arial" w:eastAsia="宋体" w:hAnsi="Arial" w:cs="Arial"/>
                <w:noProof/>
                <w:sz w:val="18"/>
                <w:szCs w:val="16"/>
                <w:lang w:eastAsia="zh-CN"/>
                <w:rPrChange w:id="73" w:author="Unknown" w:date="2017-12-28T13:52:00Z">
                  <w:rPr>
                    <w:rFonts w:ascii="Arial" w:hAnsi="Arial" w:cs="Arial"/>
                    <w:noProof/>
                    <w:sz w:val="18"/>
                    <w:szCs w:val="16"/>
                  </w:rPr>
                </w:rPrChange>
              </w:rPr>
            </w:pPr>
          </w:p>
        </w:tc>
        <w:tc>
          <w:tcPr>
            <w:tcW w:w="9283" w:type="dxa"/>
          </w:tcPr>
          <w:p w:rsidR="00DE4A3E" w:rsidRPr="00B15A08" w:rsidRDefault="00DE4A3E" w:rsidP="00DE4A3E">
            <w:pPr>
              <w:spacing w:after="60"/>
              <w:ind w:left="284"/>
              <w:rPr>
                <w:rFonts w:ascii="Arial" w:hAnsi="Arial" w:cs="Arial"/>
                <w:noProof/>
                <w:sz w:val="18"/>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SIB1</w:t>
      </w:r>
    </w:p>
    <w:p w:rsidR="000421F0" w:rsidRDefault="000421F0" w:rsidP="00712A5A">
      <w:pPr>
        <w:pStyle w:val="4"/>
      </w:pPr>
      <w:r>
        <w:t>6.3</w:t>
      </w:r>
      <w:r>
        <w:tab/>
        <w:t>RRC information elements</w:t>
      </w:r>
    </w:p>
    <w:p w:rsidR="000421F0" w:rsidRDefault="000421F0" w:rsidP="00712A5A">
      <w:pPr>
        <w:pStyle w:val="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2025D8" w:rsidRDefault="00D13F98" w:rsidP="00DE4A3E">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26</w:t>
            </w:r>
          </w:p>
        </w:tc>
        <w:tc>
          <w:tcPr>
            <w:tcW w:w="3526" w:type="dxa"/>
          </w:tcPr>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hint="eastAsia"/>
                <w:noProof/>
                <w:sz w:val="18"/>
                <w:szCs w:val="16"/>
                <w:lang w:eastAsia="zh-CN"/>
              </w:rPr>
              <w:t>the editor</w:t>
            </w:r>
            <w:r w:rsidRPr="0089722F">
              <w:rPr>
                <w:rFonts w:ascii="Arial" w:eastAsia="宋体" w:hAnsi="Arial" w:cs="Arial"/>
                <w:noProof/>
                <w:sz w:val="18"/>
                <w:szCs w:val="16"/>
                <w:lang w:eastAsia="zh-CN"/>
              </w:rPr>
              <w:t xml:space="preserve">’s note says: </w:t>
            </w:r>
          </w:p>
          <w:p w:rsidR="00DE4A3E" w:rsidRPr="00000A61" w:rsidRDefault="00DE4A3E" w:rsidP="00DE4A3E">
            <w:pPr>
              <w:pStyle w:val="EditorsNote"/>
            </w:pPr>
            <w:r w:rsidRPr="00000A61">
              <w:t>Editor’s Note: Discuss whether to keep SIB1 for the December version. FFS</w:t>
            </w:r>
          </w:p>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noProof/>
                <w:sz w:val="18"/>
                <w:szCs w:val="16"/>
                <w:lang w:eastAsia="zh-CN"/>
              </w:rPr>
              <w:t>T</w:t>
            </w:r>
            <w:r w:rsidRPr="0089722F">
              <w:rPr>
                <w:rFonts w:ascii="Arial" w:eastAsia="宋体" w:hAnsi="Arial" w:cs="Arial" w:hint="eastAsia"/>
                <w:noProof/>
                <w:sz w:val="18"/>
                <w:szCs w:val="16"/>
                <w:lang w:eastAsia="zh-CN"/>
              </w:rPr>
              <w:t xml:space="preserve">his </w:t>
            </w:r>
            <w:r w:rsidRPr="0089722F">
              <w:rPr>
                <w:rFonts w:ascii="Arial" w:eastAsia="宋体" w:hAnsi="Arial" w:cs="Arial"/>
                <w:noProof/>
                <w:sz w:val="18"/>
                <w:szCs w:val="16"/>
                <w:lang w:eastAsia="zh-CN"/>
              </w:rPr>
              <w:t>note is no longer needed</w:t>
            </w:r>
          </w:p>
          <w:p w:rsidR="00DE4A3E" w:rsidRPr="0089722F" w:rsidRDefault="00DE4A3E" w:rsidP="00DE4A3E">
            <w:pPr>
              <w:spacing w:after="60"/>
              <w:rPr>
                <w:rFonts w:ascii="Arial" w:eastAsia="宋体" w:hAnsi="Arial" w:cs="Arial"/>
                <w:noProof/>
                <w:sz w:val="18"/>
                <w:szCs w:val="16"/>
                <w:lang w:eastAsia="zh-CN"/>
                <w:rPrChange w:id="74" w:author="Unknown" w:date="2017-12-28T14:06:00Z">
                  <w:rPr>
                    <w:rFonts w:ascii="Arial" w:hAnsi="Arial" w:cs="Arial"/>
                    <w:noProof/>
                    <w:sz w:val="18"/>
                    <w:szCs w:val="16"/>
                  </w:rPr>
                </w:rPrChange>
              </w:rPr>
            </w:pPr>
          </w:p>
        </w:tc>
        <w:tc>
          <w:tcPr>
            <w:tcW w:w="667" w:type="dxa"/>
          </w:tcPr>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hint="eastAsia"/>
                <w:noProof/>
                <w:sz w:val="18"/>
                <w:szCs w:val="16"/>
                <w:lang w:eastAsia="zh-CN"/>
              </w:rPr>
              <w:t>1</w:t>
            </w:r>
          </w:p>
        </w:tc>
        <w:tc>
          <w:tcPr>
            <w:tcW w:w="9283" w:type="dxa"/>
          </w:tcPr>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R</w:t>
            </w:r>
            <w:r w:rsidRPr="0089722F">
              <w:rPr>
                <w:rFonts w:ascii="Arial" w:eastAsia="宋体" w:hAnsi="Arial" w:cs="Arial" w:hint="eastAsia"/>
                <w:noProof/>
                <w:sz w:val="18"/>
                <w:szCs w:val="16"/>
                <w:lang w:eastAsia="zh-CN"/>
              </w:rPr>
              <w:t xml:space="preserve">emove </w:t>
            </w:r>
            <w:r w:rsidRPr="0089722F">
              <w:rPr>
                <w:rFonts w:ascii="Arial" w:eastAsia="宋体" w:hAnsi="Arial" w:cs="Arial"/>
                <w:noProof/>
                <w:sz w:val="18"/>
                <w:szCs w:val="16"/>
                <w:lang w:eastAsia="zh-CN"/>
              </w:rPr>
              <w:t>the editor’s note</w:t>
            </w:r>
          </w:p>
          <w:p w:rsidR="00DE4A3E" w:rsidRPr="0089722F" w:rsidRDefault="00DE4A3E" w:rsidP="00DE4A3E">
            <w:pPr>
              <w:spacing w:after="60"/>
              <w:ind w:left="284"/>
              <w:rPr>
                <w:rFonts w:ascii="Arial" w:eastAsia="宋体" w:hAnsi="Arial" w:cs="Arial"/>
                <w:noProof/>
                <w:sz w:val="18"/>
                <w:szCs w:val="16"/>
                <w:lang w:eastAsia="zh-CN"/>
              </w:rPr>
            </w:pPr>
          </w:p>
          <w:p w:rsidR="00DE4A3E" w:rsidRPr="00000A61" w:rsidRDefault="00DE4A3E" w:rsidP="00DE4A3E">
            <w:pPr>
              <w:pStyle w:val="4"/>
              <w:rPr>
                <w:i/>
                <w:noProof/>
              </w:rPr>
            </w:pPr>
            <w:r w:rsidRPr="00000A61">
              <w:rPr>
                <w:i/>
                <w:noProof/>
              </w:rPr>
              <w:t>SIB1</w:t>
            </w:r>
          </w:p>
          <w:p w:rsidR="00DE4A3E" w:rsidRPr="00000A61" w:rsidDel="00126402" w:rsidRDefault="00DE4A3E" w:rsidP="00DE4A3E">
            <w:pPr>
              <w:pStyle w:val="EditorsNote"/>
              <w:rPr>
                <w:del w:id="75" w:author="Unknown"/>
              </w:rPr>
            </w:pPr>
            <w:del w:id="76" w:author="Unknown">
              <w:r w:rsidRPr="00000A61" w:rsidDel="00126402">
                <w:delText>Editor’s Note: Discuss whether to keep SIB1 for the December version. FFS</w:delText>
              </w:r>
            </w:del>
          </w:p>
          <w:p w:rsidR="00DE4A3E" w:rsidRPr="00000A61" w:rsidRDefault="00DE4A3E" w:rsidP="00DE4A3E">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rsidR="00DE4A3E" w:rsidRPr="0089722F" w:rsidRDefault="00DE4A3E" w:rsidP="00DE4A3E">
            <w:pPr>
              <w:spacing w:after="60"/>
              <w:ind w:left="284"/>
              <w:rPr>
                <w:rFonts w:ascii="Arial" w:eastAsia="宋体" w:hAnsi="Arial" w:cs="Arial"/>
                <w:noProof/>
                <w:sz w:val="18"/>
                <w:szCs w:val="16"/>
                <w:lang w:eastAsia="zh-CN"/>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Pr="002025D8" w:rsidRDefault="00D13F98" w:rsidP="00DE4A3E">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27</w:t>
            </w:r>
          </w:p>
        </w:tc>
        <w:tc>
          <w:tcPr>
            <w:tcW w:w="3526" w:type="dxa"/>
          </w:tcPr>
          <w:p w:rsidR="00DE4A3E" w:rsidRPr="00126402" w:rsidRDefault="00DE4A3E" w:rsidP="00DE4A3E">
            <w:pPr>
              <w:spacing w:after="60"/>
              <w:rPr>
                <w:rFonts w:ascii="Arial" w:eastAsia="宋体" w:hAnsi="Arial" w:cs="Arial"/>
                <w:noProof/>
                <w:sz w:val="18"/>
                <w:szCs w:val="16"/>
                <w:lang w:eastAsia="zh-CN"/>
              </w:rPr>
            </w:pPr>
            <w:r w:rsidRPr="00126402">
              <w:rPr>
                <w:rFonts w:ascii="Arial" w:eastAsia="宋体" w:hAnsi="Arial" w:cs="Arial"/>
                <w:noProof/>
                <w:sz w:val="18"/>
                <w:szCs w:val="16"/>
                <w:lang w:eastAsia="zh-CN"/>
              </w:rPr>
              <w:t>T</w:t>
            </w:r>
            <w:r w:rsidRPr="00126402">
              <w:rPr>
                <w:rFonts w:ascii="Arial" w:eastAsia="宋体" w:hAnsi="Arial" w:cs="Arial" w:hint="eastAsia"/>
                <w:noProof/>
                <w:sz w:val="18"/>
                <w:szCs w:val="16"/>
                <w:lang w:eastAsia="zh-CN"/>
              </w:rPr>
              <w:t xml:space="preserve">he </w:t>
            </w:r>
            <w:r w:rsidRPr="00126402">
              <w:rPr>
                <w:rFonts w:ascii="Arial" w:eastAsia="宋体" w:hAnsi="Arial" w:cs="Arial"/>
                <w:noProof/>
                <w:sz w:val="18"/>
                <w:szCs w:val="16"/>
                <w:lang w:eastAsia="zh-CN"/>
              </w:rPr>
              <w:t xml:space="preserve">direction says “Network to UE”. It is better to align with </w:t>
            </w:r>
            <w:del w:id="77" w:author="vivo_user" w:date="2018-01-04T10:26:00Z">
              <w:r w:rsidRPr="00126402" w:rsidDel="0073364E">
                <w:rPr>
                  <w:rFonts w:ascii="Arial" w:eastAsia="宋体" w:hAnsi="Arial" w:cs="Arial"/>
                  <w:noProof/>
                  <w:sz w:val="18"/>
                  <w:szCs w:val="16"/>
                  <w:lang w:eastAsia="zh-CN"/>
                </w:rPr>
                <w:delText>NG-RAN</w:delText>
              </w:r>
            </w:del>
            <w:ins w:id="78" w:author="vivo_user" w:date="2018-01-04T10:26:00Z">
              <w:r w:rsidR="0073364E">
                <w:rPr>
                  <w:rFonts w:ascii="Arial" w:eastAsia="宋体" w:hAnsi="Arial" w:cs="Arial"/>
                  <w:noProof/>
                  <w:sz w:val="18"/>
                  <w:szCs w:val="16"/>
                  <w:lang w:eastAsia="zh-CN"/>
                </w:rPr>
                <w:t>E-UTRAN</w:t>
              </w:r>
            </w:ins>
          </w:p>
          <w:p w:rsidR="00DE4A3E" w:rsidRDefault="00DE4A3E" w:rsidP="00DE4A3E">
            <w:pPr>
              <w:spacing w:after="60"/>
              <w:rPr>
                <w:rFonts w:ascii="Arial" w:hAnsi="Arial" w:cs="Arial"/>
                <w:noProof/>
                <w:sz w:val="18"/>
                <w:szCs w:val="16"/>
              </w:rPr>
            </w:pPr>
          </w:p>
          <w:p w:rsidR="00DE4A3E" w:rsidRPr="00000A61" w:rsidRDefault="00DE4A3E" w:rsidP="00DE4A3E">
            <w:pPr>
              <w:pStyle w:val="B1"/>
              <w:keepNext/>
              <w:keepLines/>
            </w:pPr>
            <w:r w:rsidRPr="00000A61">
              <w:lastRenderedPageBreak/>
              <w:t>Signalling radio bearer: N/A</w:t>
            </w:r>
          </w:p>
          <w:p w:rsidR="00DE4A3E" w:rsidRPr="00000A61" w:rsidRDefault="00DE4A3E" w:rsidP="00DE4A3E">
            <w:pPr>
              <w:pStyle w:val="B1"/>
              <w:keepNext/>
              <w:keepLines/>
            </w:pPr>
            <w:r w:rsidRPr="00000A61">
              <w:t>RLC-SAP: TM</w:t>
            </w:r>
          </w:p>
          <w:p w:rsidR="00DE4A3E" w:rsidRPr="00000A61" w:rsidRDefault="00DE4A3E" w:rsidP="00DE4A3E">
            <w:pPr>
              <w:pStyle w:val="B1"/>
              <w:keepNext/>
              <w:keepLines/>
            </w:pPr>
            <w:r w:rsidRPr="00000A61">
              <w:t>Logical channels: BCCH and BR-BCCH</w:t>
            </w:r>
          </w:p>
          <w:p w:rsidR="00DE4A3E" w:rsidRPr="00000A61" w:rsidRDefault="00DE4A3E" w:rsidP="00DE4A3E">
            <w:pPr>
              <w:pStyle w:val="B1"/>
              <w:keepNext/>
              <w:keepLines/>
            </w:pPr>
            <w:r w:rsidRPr="00000A61">
              <w:t xml:space="preserve">Direction: </w:t>
            </w:r>
            <w:r w:rsidRPr="00126402">
              <w:rPr>
                <w:highlight w:val="yellow"/>
              </w:rPr>
              <w:t>Network to UE</w:t>
            </w:r>
          </w:p>
          <w:p w:rsidR="00DE4A3E" w:rsidRDefault="00DE4A3E" w:rsidP="00DE4A3E">
            <w:pPr>
              <w:spacing w:after="60"/>
              <w:rPr>
                <w:rFonts w:ascii="Arial" w:hAnsi="Arial" w:cs="Arial"/>
                <w:noProof/>
                <w:sz w:val="18"/>
                <w:szCs w:val="16"/>
              </w:rPr>
            </w:pPr>
          </w:p>
          <w:p w:rsidR="00DE4A3E" w:rsidRPr="00126402" w:rsidRDefault="00DE4A3E" w:rsidP="00DE4A3E">
            <w:pPr>
              <w:spacing w:after="60"/>
              <w:rPr>
                <w:rFonts w:ascii="Arial" w:hAnsi="Arial" w:cs="Arial"/>
                <w:noProof/>
                <w:sz w:val="18"/>
                <w:szCs w:val="16"/>
              </w:rPr>
            </w:pPr>
          </w:p>
        </w:tc>
        <w:tc>
          <w:tcPr>
            <w:tcW w:w="667" w:type="dxa"/>
          </w:tcPr>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hint="eastAsia"/>
                <w:noProof/>
                <w:sz w:val="18"/>
                <w:szCs w:val="16"/>
                <w:lang w:eastAsia="zh-CN"/>
              </w:rPr>
              <w:lastRenderedPageBreak/>
              <w:t>1</w:t>
            </w:r>
          </w:p>
        </w:tc>
        <w:tc>
          <w:tcPr>
            <w:tcW w:w="9283" w:type="dxa"/>
          </w:tcPr>
          <w:p w:rsidR="00DE4A3E" w:rsidRPr="00000A61" w:rsidRDefault="00DE4A3E" w:rsidP="00DE4A3E">
            <w:pPr>
              <w:pStyle w:val="B1"/>
              <w:keepNext/>
              <w:keepLines/>
            </w:pPr>
            <w:r w:rsidRPr="00000A61">
              <w:t xml:space="preserve">Direction: </w:t>
            </w:r>
            <w:del w:id="79" w:author="Unknown">
              <w:r w:rsidRPr="00000A61" w:rsidDel="00B15A08">
                <w:delText xml:space="preserve">Network </w:delText>
              </w:r>
            </w:del>
            <w:ins w:id="80" w:author="vivo_user" w:date="2018-01-04T10:26:00Z">
              <w:r w:rsidR="0073364E">
                <w:rPr>
                  <w:rFonts w:ascii="Arial" w:eastAsia="宋体" w:hAnsi="Arial" w:cs="Arial"/>
                  <w:noProof/>
                  <w:sz w:val="18"/>
                  <w:szCs w:val="16"/>
                  <w:lang w:eastAsia="zh-CN"/>
                </w:rPr>
                <w:t>E-UTAN</w:t>
              </w:r>
              <w:r w:rsidR="0073364E" w:rsidDel="0073364E">
                <w:t xml:space="preserve"> </w:t>
              </w:r>
            </w:ins>
            <w:r w:rsidRPr="00000A61">
              <w:t>to UE</w:t>
            </w:r>
          </w:p>
          <w:p w:rsidR="00DE4A3E" w:rsidRPr="00000A61" w:rsidRDefault="00DE4A3E" w:rsidP="00DE4A3E">
            <w:pPr>
              <w:pStyle w:val="B1"/>
              <w:keepNext/>
              <w:keepLines/>
            </w:pPr>
            <w:r w:rsidRPr="00000A61">
              <w:t>Signalling radio bearer: N/A</w:t>
            </w:r>
          </w:p>
          <w:p w:rsidR="00DE4A3E" w:rsidRPr="00000A61" w:rsidRDefault="00DE4A3E" w:rsidP="00DE4A3E">
            <w:pPr>
              <w:pStyle w:val="B1"/>
              <w:keepNext/>
              <w:keepLines/>
            </w:pPr>
            <w:r w:rsidRPr="00000A61">
              <w:t>RLC-SAP: TM</w:t>
            </w:r>
          </w:p>
          <w:p w:rsidR="00DE4A3E" w:rsidRPr="00000A61" w:rsidRDefault="00DE4A3E" w:rsidP="00DE4A3E">
            <w:pPr>
              <w:pStyle w:val="B1"/>
              <w:keepNext/>
              <w:keepLines/>
            </w:pPr>
            <w:r w:rsidRPr="00000A61">
              <w:t>Logical channels: BCCH and BR-BCCH</w:t>
            </w:r>
          </w:p>
          <w:p w:rsidR="00DE4A3E" w:rsidRPr="00000A61" w:rsidRDefault="00DE4A3E" w:rsidP="00DE4A3E">
            <w:pPr>
              <w:pStyle w:val="B1"/>
              <w:keepNext/>
              <w:keepLines/>
            </w:pPr>
            <w:r w:rsidRPr="00000A61">
              <w:t xml:space="preserve">Direction: </w:t>
            </w:r>
            <w:del w:id="81" w:author="Unknown">
              <w:r w:rsidRPr="00000A61" w:rsidDel="00126402">
                <w:delText xml:space="preserve">Network </w:delText>
              </w:r>
            </w:del>
            <w:ins w:id="82" w:author="vivo_user" w:date="2018-01-04T10:26:00Z">
              <w:r w:rsidR="0073364E">
                <w:rPr>
                  <w:rFonts w:ascii="Arial" w:eastAsia="宋体" w:hAnsi="Arial" w:cs="Arial"/>
                  <w:noProof/>
                  <w:sz w:val="18"/>
                  <w:szCs w:val="16"/>
                  <w:lang w:eastAsia="zh-CN"/>
                </w:rPr>
                <w:t>E-UTAN</w:t>
              </w:r>
            </w:ins>
            <w:ins w:id="83" w:author="Unknown" w:date="2017-12-28T14:09:00Z">
              <w:r w:rsidRPr="00000A61">
                <w:t xml:space="preserve"> </w:t>
              </w:r>
            </w:ins>
            <w:r w:rsidRPr="00000A61">
              <w:t>to UE</w:t>
            </w:r>
          </w:p>
          <w:p w:rsidR="00DE4A3E" w:rsidRPr="002025D8" w:rsidRDefault="00DE4A3E" w:rsidP="00DE4A3E">
            <w:pPr>
              <w:spacing w:after="60"/>
              <w:ind w:left="284"/>
              <w:rPr>
                <w:rFonts w:ascii="Arial" w:hAnsi="Arial" w:cs="Arial"/>
                <w:noProof/>
                <w:sz w:val="18"/>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6.3.1</w:t>
      </w:r>
      <w:r>
        <w:tab/>
        <w:t>System information blocks</w:t>
      </w:r>
    </w:p>
    <w:p w:rsidR="000421F0" w:rsidRDefault="000421F0" w:rsidP="00712A5A">
      <w:pPr>
        <w:pStyle w:val="4"/>
      </w:pPr>
      <w:r>
        <w:t>6.3.2</w:t>
      </w:r>
      <w:r>
        <w:tab/>
        <w:t>Radio resource control information elements</w:t>
      </w:r>
    </w:p>
    <w:p w:rsidR="006338DE" w:rsidRDefault="006338DE" w:rsidP="006338DE">
      <w:pPr>
        <w:pStyle w:val="4"/>
        <w:rPr>
          <w:i/>
        </w:rPr>
      </w:pPr>
      <w:bookmarkStart w:id="84" w:name="_Toc501138282"/>
      <w:r w:rsidRPr="00000A61">
        <w:t>–</w:t>
      </w:r>
      <w:r>
        <w:tab/>
      </w:r>
      <w:r w:rsidRPr="00BA365E">
        <w:rPr>
          <w:i/>
        </w:rPr>
        <w:t>Alpha</w:t>
      </w:r>
      <w:bookmarkEnd w:id="84"/>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rsidTr="000409E6">
        <w:trPr>
          <w:trHeight w:val="338"/>
        </w:trPr>
        <w:tc>
          <w:tcPr>
            <w:tcW w:w="704" w:type="dxa"/>
            <w:shd w:val="clear" w:color="auto" w:fill="C5E0B3"/>
          </w:tcPr>
          <w:p w:rsidR="00986742" w:rsidRPr="002270BE" w:rsidRDefault="00986742" w:rsidP="000409E6">
            <w:pPr>
              <w:rPr>
                <w:rFonts w:ascii="Arial" w:hAnsi="Arial" w:cs="Arial"/>
                <w:noProof/>
                <w:sz w:val="18"/>
              </w:rPr>
            </w:pPr>
            <w:r w:rsidRPr="002270BE">
              <w:rPr>
                <w:rFonts w:ascii="Arial" w:hAnsi="Arial" w:cs="Arial"/>
                <w:noProof/>
                <w:sz w:val="18"/>
              </w:rPr>
              <w:t>I-No</w:t>
            </w:r>
          </w:p>
        </w:tc>
        <w:tc>
          <w:tcPr>
            <w:tcW w:w="3526" w:type="dxa"/>
            <w:shd w:val="clear" w:color="auto" w:fill="C5E0B3"/>
          </w:tcPr>
          <w:p w:rsidR="00986742" w:rsidRPr="002270BE" w:rsidRDefault="00986742" w:rsidP="000409E6">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86742" w:rsidRPr="002270BE" w:rsidRDefault="00986742" w:rsidP="000409E6">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86742" w:rsidRPr="002270BE" w:rsidRDefault="00986742" w:rsidP="000409E6">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86742" w:rsidRPr="002270BE" w:rsidRDefault="00986742" w:rsidP="000409E6">
            <w:pPr>
              <w:rPr>
                <w:rFonts w:ascii="Arial" w:hAnsi="Arial" w:cs="Arial"/>
                <w:noProof/>
                <w:sz w:val="18"/>
              </w:rPr>
            </w:pPr>
            <w:r w:rsidRPr="002270BE">
              <w:rPr>
                <w:rFonts w:ascii="Arial" w:hAnsi="Arial" w:cs="Arial"/>
                <w:noProof/>
                <w:sz w:val="18"/>
              </w:rPr>
              <w:t>Status/ ref</w:t>
            </w:r>
          </w:p>
        </w:tc>
      </w:tr>
      <w:tr w:rsidR="00986742" w:rsidRPr="00BD494B" w:rsidTr="000409E6">
        <w:trPr>
          <w:trHeight w:val="384"/>
        </w:trPr>
        <w:tc>
          <w:tcPr>
            <w:tcW w:w="704" w:type="dxa"/>
          </w:tcPr>
          <w:p w:rsidR="00986742" w:rsidRPr="00BD494B" w:rsidRDefault="00986742" w:rsidP="000409E6">
            <w:pPr>
              <w:spacing w:after="60"/>
              <w:rPr>
                <w:rFonts w:ascii="Arial" w:hAnsi="Arial" w:cs="Arial"/>
                <w:noProof/>
                <w:sz w:val="16"/>
                <w:szCs w:val="16"/>
              </w:rPr>
            </w:pPr>
          </w:p>
        </w:tc>
        <w:tc>
          <w:tcPr>
            <w:tcW w:w="3526" w:type="dxa"/>
          </w:tcPr>
          <w:p w:rsidR="00986742" w:rsidRPr="00A443D4" w:rsidRDefault="00986742" w:rsidP="000409E6">
            <w:pPr>
              <w:spacing w:after="60"/>
              <w:rPr>
                <w:rFonts w:ascii="Arial" w:hAnsi="Arial" w:cs="Arial"/>
                <w:noProof/>
                <w:sz w:val="16"/>
                <w:szCs w:val="16"/>
              </w:rPr>
            </w:pPr>
          </w:p>
        </w:tc>
        <w:tc>
          <w:tcPr>
            <w:tcW w:w="667" w:type="dxa"/>
          </w:tcPr>
          <w:p w:rsidR="00986742" w:rsidRPr="00BD494B" w:rsidRDefault="00986742" w:rsidP="000409E6">
            <w:pPr>
              <w:spacing w:after="60"/>
              <w:rPr>
                <w:rFonts w:ascii="Arial" w:hAnsi="Arial" w:cs="Arial"/>
                <w:noProof/>
                <w:sz w:val="16"/>
                <w:szCs w:val="16"/>
              </w:rPr>
            </w:pPr>
          </w:p>
        </w:tc>
        <w:tc>
          <w:tcPr>
            <w:tcW w:w="9283" w:type="dxa"/>
          </w:tcPr>
          <w:p w:rsidR="00986742" w:rsidRPr="00520C06" w:rsidRDefault="00986742" w:rsidP="000409E6">
            <w:pPr>
              <w:spacing w:after="60"/>
              <w:rPr>
                <w:rFonts w:ascii="Arial" w:hAnsi="Arial" w:cs="Arial"/>
                <w:noProof/>
                <w:sz w:val="16"/>
                <w:szCs w:val="16"/>
              </w:rPr>
            </w:pPr>
          </w:p>
        </w:tc>
        <w:tc>
          <w:tcPr>
            <w:tcW w:w="1295" w:type="dxa"/>
          </w:tcPr>
          <w:p w:rsidR="00986742" w:rsidRPr="00BD494B" w:rsidRDefault="00986742" w:rsidP="000409E6">
            <w:pPr>
              <w:spacing w:after="60"/>
              <w:rPr>
                <w:rFonts w:ascii="Arial" w:hAnsi="Arial" w:cs="Arial"/>
                <w:noProof/>
                <w:sz w:val="16"/>
                <w:szCs w:val="16"/>
              </w:rPr>
            </w:pPr>
          </w:p>
        </w:tc>
      </w:tr>
      <w:tr w:rsidR="00986742" w:rsidRPr="00BD494B" w:rsidTr="000409E6">
        <w:trPr>
          <w:trHeight w:val="360"/>
        </w:trPr>
        <w:tc>
          <w:tcPr>
            <w:tcW w:w="704" w:type="dxa"/>
          </w:tcPr>
          <w:p w:rsidR="00986742" w:rsidRDefault="00986742" w:rsidP="000409E6">
            <w:pPr>
              <w:spacing w:after="60"/>
              <w:rPr>
                <w:rFonts w:ascii="Arial" w:hAnsi="Arial" w:cs="Arial"/>
                <w:noProof/>
                <w:sz w:val="16"/>
                <w:szCs w:val="16"/>
              </w:rPr>
            </w:pPr>
          </w:p>
        </w:tc>
        <w:tc>
          <w:tcPr>
            <w:tcW w:w="3526" w:type="dxa"/>
          </w:tcPr>
          <w:p w:rsidR="00986742" w:rsidRDefault="00986742" w:rsidP="000409E6">
            <w:pPr>
              <w:spacing w:after="60"/>
              <w:rPr>
                <w:rFonts w:ascii="Arial" w:hAnsi="Arial" w:cs="Arial"/>
                <w:noProof/>
                <w:sz w:val="16"/>
                <w:szCs w:val="16"/>
              </w:rPr>
            </w:pPr>
          </w:p>
        </w:tc>
        <w:tc>
          <w:tcPr>
            <w:tcW w:w="667" w:type="dxa"/>
          </w:tcPr>
          <w:p w:rsidR="00986742" w:rsidRDefault="00986742" w:rsidP="000409E6">
            <w:pPr>
              <w:spacing w:after="60"/>
              <w:rPr>
                <w:rFonts w:ascii="Arial" w:hAnsi="Arial" w:cs="Arial"/>
                <w:noProof/>
                <w:sz w:val="16"/>
                <w:szCs w:val="16"/>
              </w:rPr>
            </w:pPr>
          </w:p>
        </w:tc>
        <w:tc>
          <w:tcPr>
            <w:tcW w:w="9283" w:type="dxa"/>
          </w:tcPr>
          <w:p w:rsidR="00986742" w:rsidRPr="00520C06" w:rsidRDefault="00986742" w:rsidP="000409E6">
            <w:pPr>
              <w:spacing w:after="60"/>
              <w:ind w:left="284"/>
              <w:rPr>
                <w:rFonts w:ascii="Arial" w:hAnsi="Arial" w:cs="Arial"/>
                <w:noProof/>
                <w:sz w:val="16"/>
                <w:szCs w:val="16"/>
              </w:rPr>
            </w:pPr>
          </w:p>
        </w:tc>
        <w:tc>
          <w:tcPr>
            <w:tcW w:w="1295" w:type="dxa"/>
          </w:tcPr>
          <w:p w:rsidR="00986742" w:rsidRPr="00BD494B" w:rsidRDefault="00986742" w:rsidP="000409E6">
            <w:pPr>
              <w:spacing w:after="60"/>
              <w:rPr>
                <w:rFonts w:ascii="Arial" w:hAnsi="Arial" w:cs="Arial"/>
                <w:noProof/>
                <w:sz w:val="16"/>
                <w:szCs w:val="16"/>
              </w:rPr>
            </w:pPr>
          </w:p>
        </w:tc>
      </w:tr>
      <w:tr w:rsidR="00986742" w:rsidRPr="00BD494B" w:rsidTr="000409E6">
        <w:trPr>
          <w:trHeight w:val="360"/>
        </w:trPr>
        <w:tc>
          <w:tcPr>
            <w:tcW w:w="704" w:type="dxa"/>
          </w:tcPr>
          <w:p w:rsidR="00986742" w:rsidRDefault="00986742" w:rsidP="000409E6">
            <w:pPr>
              <w:spacing w:after="60"/>
              <w:rPr>
                <w:rFonts w:ascii="Arial" w:hAnsi="Arial" w:cs="Arial"/>
                <w:noProof/>
                <w:sz w:val="16"/>
                <w:szCs w:val="16"/>
              </w:rPr>
            </w:pPr>
          </w:p>
        </w:tc>
        <w:tc>
          <w:tcPr>
            <w:tcW w:w="3526" w:type="dxa"/>
          </w:tcPr>
          <w:p w:rsidR="00986742" w:rsidRDefault="00986742" w:rsidP="000409E6">
            <w:pPr>
              <w:spacing w:after="60"/>
              <w:rPr>
                <w:rFonts w:ascii="Arial" w:hAnsi="Arial" w:cs="Arial"/>
                <w:noProof/>
                <w:sz w:val="16"/>
                <w:szCs w:val="16"/>
              </w:rPr>
            </w:pPr>
          </w:p>
        </w:tc>
        <w:tc>
          <w:tcPr>
            <w:tcW w:w="667" w:type="dxa"/>
          </w:tcPr>
          <w:p w:rsidR="00986742" w:rsidRDefault="00986742" w:rsidP="000409E6">
            <w:pPr>
              <w:spacing w:after="60"/>
              <w:rPr>
                <w:rFonts w:ascii="Arial" w:hAnsi="Arial" w:cs="Arial"/>
                <w:noProof/>
                <w:sz w:val="16"/>
                <w:szCs w:val="16"/>
              </w:rPr>
            </w:pPr>
          </w:p>
        </w:tc>
        <w:tc>
          <w:tcPr>
            <w:tcW w:w="9283" w:type="dxa"/>
          </w:tcPr>
          <w:p w:rsidR="00986742" w:rsidRPr="00520C06" w:rsidRDefault="00986742" w:rsidP="000409E6">
            <w:pPr>
              <w:spacing w:after="60"/>
              <w:ind w:left="284"/>
              <w:rPr>
                <w:rFonts w:ascii="Arial" w:hAnsi="Arial" w:cs="Arial"/>
                <w:noProof/>
                <w:sz w:val="16"/>
                <w:szCs w:val="16"/>
              </w:rPr>
            </w:pPr>
          </w:p>
        </w:tc>
        <w:tc>
          <w:tcPr>
            <w:tcW w:w="1295" w:type="dxa"/>
          </w:tcPr>
          <w:p w:rsidR="00986742" w:rsidRPr="00BD494B" w:rsidRDefault="00986742" w:rsidP="000409E6">
            <w:pPr>
              <w:spacing w:after="60"/>
              <w:rPr>
                <w:rFonts w:ascii="Arial" w:hAnsi="Arial" w:cs="Arial"/>
                <w:noProof/>
                <w:sz w:val="16"/>
                <w:szCs w:val="16"/>
              </w:rPr>
            </w:pPr>
          </w:p>
        </w:tc>
      </w:tr>
      <w:tr w:rsidR="00986742" w:rsidRPr="00BD494B" w:rsidTr="000409E6">
        <w:trPr>
          <w:trHeight w:val="360"/>
        </w:trPr>
        <w:tc>
          <w:tcPr>
            <w:tcW w:w="704" w:type="dxa"/>
          </w:tcPr>
          <w:p w:rsidR="00986742" w:rsidRDefault="00986742" w:rsidP="000409E6">
            <w:pPr>
              <w:spacing w:after="60"/>
              <w:rPr>
                <w:rFonts w:ascii="Arial" w:hAnsi="Arial" w:cs="Arial"/>
                <w:noProof/>
                <w:sz w:val="16"/>
                <w:szCs w:val="16"/>
              </w:rPr>
            </w:pPr>
          </w:p>
        </w:tc>
        <w:tc>
          <w:tcPr>
            <w:tcW w:w="3526" w:type="dxa"/>
          </w:tcPr>
          <w:p w:rsidR="00986742" w:rsidRDefault="00986742" w:rsidP="000409E6">
            <w:pPr>
              <w:spacing w:after="60"/>
              <w:rPr>
                <w:rFonts w:ascii="Arial" w:hAnsi="Arial" w:cs="Arial"/>
                <w:noProof/>
                <w:sz w:val="16"/>
                <w:szCs w:val="16"/>
              </w:rPr>
            </w:pPr>
          </w:p>
        </w:tc>
        <w:tc>
          <w:tcPr>
            <w:tcW w:w="667" w:type="dxa"/>
          </w:tcPr>
          <w:p w:rsidR="00986742" w:rsidRDefault="00986742" w:rsidP="000409E6">
            <w:pPr>
              <w:spacing w:after="60"/>
              <w:rPr>
                <w:rFonts w:ascii="Arial" w:hAnsi="Arial" w:cs="Arial"/>
                <w:noProof/>
                <w:sz w:val="16"/>
                <w:szCs w:val="16"/>
              </w:rPr>
            </w:pPr>
          </w:p>
        </w:tc>
        <w:tc>
          <w:tcPr>
            <w:tcW w:w="9283" w:type="dxa"/>
          </w:tcPr>
          <w:p w:rsidR="00986742" w:rsidRPr="00520C06" w:rsidRDefault="00986742" w:rsidP="000409E6">
            <w:pPr>
              <w:spacing w:after="60"/>
              <w:ind w:left="284"/>
              <w:rPr>
                <w:rFonts w:ascii="Arial" w:hAnsi="Arial" w:cs="Arial"/>
                <w:noProof/>
                <w:sz w:val="16"/>
                <w:szCs w:val="16"/>
              </w:rPr>
            </w:pPr>
          </w:p>
        </w:tc>
        <w:tc>
          <w:tcPr>
            <w:tcW w:w="1295" w:type="dxa"/>
          </w:tcPr>
          <w:p w:rsidR="00986742" w:rsidRPr="00BD494B" w:rsidRDefault="00986742" w:rsidP="000409E6">
            <w:pPr>
              <w:spacing w:after="60"/>
              <w:rPr>
                <w:rFonts w:ascii="Arial" w:hAnsi="Arial" w:cs="Arial"/>
                <w:noProof/>
                <w:sz w:val="16"/>
                <w:szCs w:val="16"/>
              </w:rPr>
            </w:pPr>
          </w:p>
        </w:tc>
      </w:tr>
    </w:tbl>
    <w:p w:rsidR="00986742" w:rsidRPr="00D20820" w:rsidRDefault="00986742" w:rsidP="00986742"/>
    <w:p w:rsidR="000421F0" w:rsidRDefault="000421F0" w:rsidP="00712A5A">
      <w:pPr>
        <w:pStyle w:val="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r>
      <w:bookmarkStart w:id="85" w:name="_Hlk501106929"/>
      <w:r w:rsidRPr="00950A84">
        <w:t>FailureReportSCGtoOtherRAT</w:t>
      </w:r>
      <w:bookmarkEnd w:id="85"/>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6338DE" w:rsidRPr="00000A61" w:rsidRDefault="006338DE" w:rsidP="006338DE">
      <w:pPr>
        <w:pStyle w:val="4"/>
        <w:rPr>
          <w:i/>
          <w:noProof/>
        </w:rPr>
      </w:pPr>
      <w:bookmarkStart w:id="86" w:name="_Toc501138291"/>
      <w:r w:rsidRPr="00000A61">
        <w:lastRenderedPageBreak/>
        <w:t>–</w:t>
      </w:r>
      <w:r w:rsidRPr="00000A61">
        <w:tab/>
        <w:t>FrequencyInfo</w:t>
      </w:r>
      <w:r>
        <w:t>D</w:t>
      </w:r>
      <w:r w:rsidRPr="00000A61">
        <w:t>L</w:t>
      </w:r>
      <w:bookmarkEnd w:id="86"/>
    </w:p>
    <w:p w:rsidR="000421F0" w:rsidRDefault="000421F0" w:rsidP="00712A5A">
      <w:pPr>
        <w:pStyle w:val="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D20820" w:rsidRDefault="000421F0" w:rsidP="00712A5A">
      <w:pPr>
        <w:pStyle w:val="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118E1"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28</w:t>
            </w:r>
          </w:p>
        </w:tc>
        <w:tc>
          <w:tcPr>
            <w:tcW w:w="3526" w:type="dxa"/>
          </w:tcPr>
          <w:p w:rsidR="0053001A" w:rsidRPr="002118E1" w:rsidRDefault="0053001A" w:rsidP="0053001A">
            <w:pPr>
              <w:spacing w:after="60"/>
              <w:rPr>
                <w:rFonts w:eastAsia="宋体"/>
                <w:lang w:eastAsia="zh-CN"/>
              </w:rPr>
            </w:pPr>
            <w:r w:rsidRPr="002118E1">
              <w:rPr>
                <w:rFonts w:eastAsia="宋体"/>
              </w:rPr>
              <w:t>Delete “a”</w:t>
            </w:r>
            <w:r w:rsidR="002118E1" w:rsidRPr="002118E1">
              <w:rPr>
                <w:rFonts w:eastAsia="宋体"/>
              </w:rPr>
              <w:t xml:space="preserve"> as hightlight.</w:t>
            </w:r>
          </w:p>
          <w:p w:rsidR="0053001A" w:rsidRPr="002118E1" w:rsidRDefault="0053001A" w:rsidP="0053001A">
            <w:pPr>
              <w:spacing w:after="60"/>
              <w:rPr>
                <w:rFonts w:eastAsia="宋体"/>
              </w:rPr>
            </w:pPr>
            <w:r w:rsidRPr="002118E1">
              <w:rPr>
                <w:rFonts w:eastAsia="宋体"/>
              </w:rPr>
              <w:t>Delete “s”</w:t>
            </w:r>
            <w:r w:rsidR="002118E1" w:rsidRPr="002118E1">
              <w:rPr>
                <w:rFonts w:eastAsia="宋体"/>
              </w:rPr>
              <w:t xml:space="preserve"> as hightlight.</w:t>
            </w:r>
          </w:p>
          <w:p w:rsidR="0053001A" w:rsidRPr="002118E1" w:rsidRDefault="0053001A" w:rsidP="0053001A">
            <w:pPr>
              <w:rPr>
                <w:rFonts w:eastAsia="宋体"/>
              </w:rPr>
            </w:pPr>
            <w:r w:rsidRPr="002118E1">
              <w:rPr>
                <w:rFonts w:eastAsia="宋体"/>
              </w:rPr>
              <w:t>Change the sencond “it” in last sentence into explicit “this information”.</w:t>
            </w:r>
          </w:p>
          <w:p w:rsidR="00D20820" w:rsidRPr="0053001A" w:rsidRDefault="00D20820" w:rsidP="006338DE">
            <w:pPr>
              <w:spacing w:after="60"/>
              <w:rPr>
                <w:rFonts w:ascii="Arial" w:hAnsi="Arial" w:cs="Arial"/>
                <w:noProof/>
                <w:sz w:val="16"/>
                <w:szCs w:val="16"/>
              </w:rPr>
            </w:pPr>
          </w:p>
        </w:tc>
        <w:tc>
          <w:tcPr>
            <w:tcW w:w="667" w:type="dxa"/>
          </w:tcPr>
          <w:p w:rsidR="00D20820" w:rsidRPr="002118E1" w:rsidRDefault="002118E1"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2118E1" w:rsidRPr="002118E1" w:rsidRDefault="002118E1" w:rsidP="002118E1">
            <w:pPr>
              <w:spacing w:after="60"/>
              <w:rPr>
                <w:rFonts w:ascii="Arial" w:hAnsi="Arial" w:cs="Arial"/>
                <w:b/>
                <w:bCs/>
                <w:noProof/>
                <w:sz w:val="16"/>
                <w:szCs w:val="16"/>
              </w:rPr>
            </w:pPr>
            <w:r w:rsidRPr="002118E1">
              <w:rPr>
                <w:rFonts w:ascii="Arial" w:hAnsi="Arial" w:cs="Arial"/>
                <w:b/>
                <w:bCs/>
                <w:noProof/>
                <w:sz w:val="16"/>
                <w:szCs w:val="16"/>
              </w:rPr>
              <w:t>–</w:t>
            </w:r>
            <w:r w:rsidRPr="002118E1">
              <w:rPr>
                <w:rFonts w:ascii="Arial" w:hAnsi="Arial" w:cs="Arial"/>
                <w:b/>
                <w:bCs/>
                <w:noProof/>
                <w:sz w:val="16"/>
                <w:szCs w:val="16"/>
              </w:rPr>
              <w:tab/>
            </w:r>
            <w:r w:rsidRPr="002118E1">
              <w:rPr>
                <w:rFonts w:ascii="Arial" w:hAnsi="Arial" w:cs="Arial"/>
                <w:b/>
                <w:bCs/>
                <w:i/>
                <w:iCs/>
                <w:noProof/>
                <w:sz w:val="16"/>
                <w:szCs w:val="16"/>
              </w:rPr>
              <w:t>ServingCellConfigCommon</w:t>
            </w:r>
          </w:p>
          <w:p w:rsidR="002118E1" w:rsidRPr="002118E1" w:rsidRDefault="002118E1" w:rsidP="002118E1">
            <w:pPr>
              <w:spacing w:after="60"/>
              <w:rPr>
                <w:rFonts w:ascii="Arial" w:hAnsi="Arial" w:cs="Arial"/>
                <w:noProof/>
                <w:sz w:val="16"/>
                <w:szCs w:val="16"/>
              </w:rPr>
            </w:pPr>
            <w:r w:rsidRPr="002118E1">
              <w:rPr>
                <w:rFonts w:ascii="Arial" w:hAnsi="Arial" w:cs="Arial"/>
                <w:noProof/>
                <w:sz w:val="16"/>
                <w:szCs w:val="16"/>
              </w:rPr>
              <w:t xml:space="preserve">The </w:t>
            </w:r>
            <w:r w:rsidRPr="002118E1">
              <w:rPr>
                <w:rFonts w:ascii="Arial" w:hAnsi="Arial" w:cs="Arial"/>
                <w:i/>
                <w:iCs/>
                <w:noProof/>
                <w:sz w:val="16"/>
                <w:szCs w:val="16"/>
              </w:rPr>
              <w:t xml:space="preserve">ServingCellConfigCommon </w:t>
            </w:r>
            <w:r w:rsidRPr="002118E1">
              <w:rPr>
                <w:rFonts w:ascii="Arial" w:hAnsi="Arial" w:cs="Arial"/>
                <w:noProof/>
                <w:sz w:val="16"/>
                <w:szCs w:val="16"/>
              </w:rPr>
              <w:t xml:space="preserve">IE is used to configure </w:t>
            </w:r>
            <w:r w:rsidRPr="002118E1">
              <w:rPr>
                <w:rFonts w:ascii="Arial" w:hAnsi="Arial" w:cs="Arial"/>
                <w:noProof/>
                <w:sz w:val="16"/>
                <w:szCs w:val="16"/>
                <w:u w:val="single"/>
              </w:rPr>
              <w:t>cell specific</w:t>
            </w:r>
            <w:r w:rsidRPr="002118E1">
              <w:rPr>
                <w:rFonts w:ascii="Arial" w:hAnsi="Arial" w:cs="Arial"/>
                <w:noProof/>
                <w:sz w:val="16"/>
                <w:szCs w:val="16"/>
              </w:rPr>
              <w:t xml:space="preserve"> parameters of a UE’s serving cell. The IE contains parameters which a UE would typically acquire from SSB, MIB or SIBs when accessing the cell from IDLE. With this IE, the network provides this information in dedicated signalling when configuring a UE with </w:t>
            </w:r>
            <w:r w:rsidRPr="005A1E72">
              <w:rPr>
                <w:rFonts w:ascii="Arial" w:hAnsi="Arial" w:cs="Arial"/>
                <w:strike/>
                <w:noProof/>
                <w:color w:val="FF0000"/>
                <w:sz w:val="16"/>
                <w:szCs w:val="16"/>
              </w:rPr>
              <w:t xml:space="preserve">a </w:t>
            </w:r>
            <w:r w:rsidRPr="002118E1">
              <w:rPr>
                <w:rFonts w:ascii="Arial" w:hAnsi="Arial" w:cs="Arial"/>
                <w:noProof/>
                <w:sz w:val="16"/>
                <w:szCs w:val="16"/>
              </w:rPr>
              <w:t>SCells or with an additional cell group (SCG). It also provides</w:t>
            </w:r>
            <w:r w:rsidRPr="00591F2E">
              <w:rPr>
                <w:rFonts w:ascii="Arial" w:hAnsi="Arial" w:cs="Arial"/>
                <w:noProof/>
                <w:color w:val="FF0000"/>
                <w:sz w:val="16"/>
                <w:szCs w:val="16"/>
              </w:rPr>
              <w:t xml:space="preserve"> </w:t>
            </w:r>
            <w:r w:rsidRPr="005A1E72">
              <w:rPr>
                <w:rFonts w:ascii="Arial" w:hAnsi="Arial" w:cs="Arial"/>
                <w:strike/>
                <w:noProof/>
                <w:color w:val="FF0000"/>
                <w:sz w:val="16"/>
                <w:szCs w:val="16"/>
              </w:rPr>
              <w:t>it</w:t>
            </w:r>
            <w:r w:rsidR="00591F2E" w:rsidRPr="00591F2E">
              <w:rPr>
                <w:rFonts w:ascii="Arial" w:hAnsi="Arial" w:cs="Arial"/>
                <w:noProof/>
                <w:color w:val="FF0000"/>
                <w:sz w:val="16"/>
                <w:szCs w:val="16"/>
                <w:u w:val="single"/>
              </w:rPr>
              <w:t>this information</w:t>
            </w:r>
            <w:r w:rsidRPr="002118E1">
              <w:rPr>
                <w:rFonts w:ascii="Arial" w:hAnsi="Arial" w:cs="Arial"/>
                <w:noProof/>
                <w:sz w:val="16"/>
                <w:szCs w:val="16"/>
              </w:rPr>
              <w:t xml:space="preserve"> for SpCell</w:t>
            </w:r>
            <w:r w:rsidRPr="005A1E72">
              <w:rPr>
                <w:rFonts w:ascii="Arial" w:hAnsi="Arial" w:cs="Arial"/>
                <w:strike/>
                <w:noProof/>
                <w:color w:val="FF0000"/>
                <w:sz w:val="16"/>
                <w:szCs w:val="16"/>
              </w:rPr>
              <w:t>s</w:t>
            </w:r>
            <w:r w:rsidRPr="002118E1">
              <w:rPr>
                <w:rFonts w:ascii="Arial" w:hAnsi="Arial" w:cs="Arial"/>
                <w:noProof/>
                <w:sz w:val="16"/>
                <w:szCs w:val="16"/>
              </w:rPr>
              <w:t xml:space="preserve"> (MCG and SCG) upon reconfiguration with sync. </w:t>
            </w:r>
          </w:p>
          <w:p w:rsidR="00D20820" w:rsidRPr="002118E1"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0421F0" w:rsidRDefault="000421F0" w:rsidP="00712A5A">
      <w:pPr>
        <w:pStyle w:val="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6.4</w:t>
      </w:r>
      <w:r>
        <w:tab/>
        <w:t>RRC multiplicity and type constraint values</w:t>
      </w:r>
    </w:p>
    <w:p w:rsidR="000421F0" w:rsidRDefault="000421F0" w:rsidP="00712A5A">
      <w:pPr>
        <w:pStyle w:val="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w:t>
      </w:r>
      <w:r>
        <w:tab/>
        <w:t>Variables and constants</w:t>
      </w:r>
    </w:p>
    <w:p w:rsidR="000421F0" w:rsidRDefault="000421F0" w:rsidP="00712A5A">
      <w:pPr>
        <w:pStyle w:val="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7.4</w:t>
      </w:r>
      <w:r>
        <w:tab/>
        <w:t>UE variables</w:t>
      </w:r>
    </w:p>
    <w:p w:rsidR="00D20820" w:rsidRPr="00D20820" w:rsidRDefault="00D20820" w:rsidP="00D20820"/>
    <w:p w:rsidR="000421F0" w:rsidRDefault="000421F0" w:rsidP="00712A5A">
      <w:pPr>
        <w:pStyle w:val="4"/>
      </w:pPr>
      <w:r>
        <w:lastRenderedPageBreak/>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w:t>
      </w:r>
      <w:r>
        <w:tab/>
        <w:t>Protocol data unit abstract syntax</w:t>
      </w:r>
    </w:p>
    <w:p w:rsidR="00D20820" w:rsidRPr="00D20820" w:rsidRDefault="00D20820" w:rsidP="00D20820"/>
    <w:p w:rsidR="000421F0" w:rsidRDefault="000421F0" w:rsidP="00712A5A">
      <w:pPr>
        <w:pStyle w:val="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w:t>
      </w:r>
      <w:r>
        <w:tab/>
        <w:t>Specified and default radio configurations</w:t>
      </w:r>
    </w:p>
    <w:p w:rsidR="00D20820" w:rsidRPr="00D20820" w:rsidRDefault="00D20820" w:rsidP="00D20820"/>
    <w:p w:rsidR="000421F0" w:rsidRDefault="000421F0" w:rsidP="00712A5A">
      <w:pPr>
        <w:pStyle w:val="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AA0E1C"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29</w:t>
            </w:r>
          </w:p>
        </w:tc>
        <w:tc>
          <w:tcPr>
            <w:tcW w:w="3526" w:type="dxa"/>
          </w:tcPr>
          <w:p w:rsidR="00AA0E1C" w:rsidRDefault="00AA0E1C" w:rsidP="00AA0E1C">
            <w:pPr>
              <w:spacing w:after="60"/>
              <w:rPr>
                <w:rFonts w:ascii="Arial" w:eastAsia="宋体" w:hAnsi="Arial" w:cs="Arial"/>
                <w:sz w:val="16"/>
                <w:szCs w:val="16"/>
              </w:rPr>
            </w:pPr>
            <w:r>
              <w:rPr>
                <w:rFonts w:ascii="Arial" w:eastAsia="宋体" w:hAnsi="Arial" w:cs="Arial" w:hint="eastAsia"/>
                <w:sz w:val="16"/>
                <w:szCs w:val="16"/>
              </w:rPr>
              <w:t xml:space="preserve">Used the wrong </w:t>
            </w:r>
            <w:r>
              <w:rPr>
                <w:rFonts w:ascii="Arial" w:eastAsia="宋体" w:hAnsi="Arial" w:cs="Arial"/>
                <w:sz w:val="16"/>
                <w:szCs w:val="16"/>
              </w:rPr>
              <w:t>subclause</w:t>
            </w:r>
            <w:r>
              <w:rPr>
                <w:rFonts w:ascii="Arial" w:eastAsia="宋体" w:hAnsi="Arial" w:cs="Arial" w:hint="eastAsia"/>
                <w:sz w:val="16"/>
                <w:szCs w:val="16"/>
              </w:rPr>
              <w:t xml:space="preserve"> num. Should be </w:t>
            </w:r>
            <w:r>
              <w:rPr>
                <w:rFonts w:ascii="Arial" w:eastAsia="宋体" w:hAnsi="Arial" w:cs="Arial"/>
                <w:sz w:val="16"/>
                <w:szCs w:val="16"/>
              </w:rPr>
              <w:t>move to</w:t>
            </w:r>
            <w:r>
              <w:rPr>
                <w:rFonts w:ascii="Arial" w:eastAsia="宋体" w:hAnsi="Arial" w:cs="Arial" w:hint="eastAsia"/>
                <w:sz w:val="16"/>
                <w:szCs w:val="16"/>
              </w:rPr>
              <w:t xml:space="preserve"> </w:t>
            </w:r>
            <w:r w:rsidRPr="009A12BD">
              <w:rPr>
                <w:rFonts w:ascii="Arial" w:eastAsia="宋体" w:hAnsi="Arial" w:cs="Arial" w:hint="eastAsia"/>
                <w:sz w:val="16"/>
                <w:szCs w:val="16"/>
                <w:highlight w:val="yellow"/>
              </w:rPr>
              <w:t>9.1 Specified configurations</w:t>
            </w:r>
            <w:r w:rsidR="00F754DF">
              <w:rPr>
                <w:rFonts w:ascii="Arial" w:eastAsia="宋体" w:hAnsi="Arial" w:cs="Arial"/>
                <w:sz w:val="16"/>
                <w:szCs w:val="16"/>
              </w:rPr>
              <w:t>. Highlight as follows.</w:t>
            </w:r>
          </w:p>
          <w:p w:rsidR="00F754DF" w:rsidRDefault="00F754DF" w:rsidP="00F754DF">
            <w:pPr>
              <w:rPr>
                <w:lang w:eastAsia="zh-CN"/>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w:t>
            </w:r>
            <w:r>
              <w:rPr>
                <w:rFonts w:ascii="Arial" w:hAnsi="Arial" w:cs="Arial" w:hint="eastAsia"/>
                <w:sz w:val="16"/>
                <w:szCs w:val="16"/>
              </w:rPr>
              <w:tab/>
              <w:t>SRB configurations</w:t>
            </w:r>
          </w:p>
          <w:p w:rsidR="00F754DF" w:rsidRDefault="00F754DF" w:rsidP="00AA0E1C">
            <w:pPr>
              <w:spacing w:after="60"/>
              <w:rPr>
                <w:rFonts w:ascii="Arial" w:eastAsia="宋体" w:hAnsi="Arial" w:cs="Arial"/>
                <w:sz w:val="16"/>
                <w:szCs w:val="16"/>
                <w:lang w:eastAsia="zh-CN"/>
              </w:rPr>
            </w:pPr>
          </w:p>
          <w:p w:rsidR="00D20820" w:rsidRPr="00AA0E1C" w:rsidRDefault="00D20820" w:rsidP="006338DE">
            <w:pPr>
              <w:spacing w:after="60"/>
              <w:rPr>
                <w:rFonts w:ascii="Arial" w:hAnsi="Arial" w:cs="Arial"/>
                <w:noProof/>
                <w:sz w:val="16"/>
                <w:szCs w:val="16"/>
              </w:rPr>
            </w:pPr>
          </w:p>
        </w:tc>
        <w:tc>
          <w:tcPr>
            <w:tcW w:w="667" w:type="dxa"/>
          </w:tcPr>
          <w:p w:rsidR="00D20820" w:rsidRPr="00F754DF" w:rsidRDefault="00F754DF" w:rsidP="006338DE">
            <w:pPr>
              <w:spacing w:after="60"/>
              <w:rPr>
                <w:rFonts w:ascii="Arial" w:hAnsi="Arial" w:cs="Arial"/>
                <w:noProof/>
                <w:sz w:val="16"/>
                <w:szCs w:val="16"/>
              </w:rPr>
            </w:pPr>
            <w:r>
              <w:rPr>
                <w:rFonts w:ascii="Arial" w:hAnsi="Arial" w:cs="Arial"/>
                <w:noProof/>
                <w:sz w:val="16"/>
                <w:szCs w:val="16"/>
              </w:rPr>
              <w:t>1</w:t>
            </w:r>
          </w:p>
        </w:tc>
        <w:tc>
          <w:tcPr>
            <w:tcW w:w="9283" w:type="dxa"/>
          </w:tcPr>
          <w:p w:rsidR="00F754DF" w:rsidRDefault="00AE0FF2" w:rsidP="00F754DF">
            <w:pPr>
              <w:rPr>
                <w:lang w:eastAsia="zh-CN"/>
              </w:rPr>
            </w:pPr>
            <w:r>
              <w:rPr>
                <w:rFonts w:ascii="Arial" w:hAnsi="Arial" w:cs="Arial"/>
                <w:sz w:val="16"/>
                <w:szCs w:val="16"/>
              </w:rPr>
              <w:t xml:space="preserve">With conformity with 36.331 we add new subclause 9.1.1 Logical channel configurations then move subclause 9.2.2 to 9.1 as </w:t>
            </w:r>
            <w:r w:rsidR="00F754DF">
              <w:rPr>
                <w:rFonts w:ascii="Arial" w:hAnsi="Arial" w:cs="Arial" w:hint="eastAsia"/>
                <w:sz w:val="16"/>
                <w:szCs w:val="16"/>
              </w:rPr>
              <w:t>9</w:t>
            </w:r>
            <w:r w:rsidR="00F754DF" w:rsidRPr="00F754DF">
              <w:rPr>
                <w:rFonts w:ascii="Arial" w:hAnsi="Arial" w:cs="Arial" w:hint="eastAsia"/>
                <w:sz w:val="16"/>
                <w:szCs w:val="16"/>
              </w:rPr>
              <w:t>.</w:t>
            </w:r>
            <w:r w:rsidR="00F754DF" w:rsidRPr="00F754DF">
              <w:rPr>
                <w:rFonts w:ascii="Arial" w:hAnsi="Arial" w:cs="Arial"/>
                <w:color w:val="FF0000"/>
                <w:sz w:val="16"/>
                <w:szCs w:val="16"/>
                <w:u w:val="single"/>
              </w:rPr>
              <w:t>1</w:t>
            </w:r>
            <w:r w:rsidR="00F754DF">
              <w:rPr>
                <w:rFonts w:ascii="Arial" w:hAnsi="Arial" w:cs="Arial" w:hint="eastAsia"/>
                <w:sz w:val="16"/>
                <w:szCs w:val="16"/>
              </w:rPr>
              <w:t>.2</w:t>
            </w:r>
            <w:r w:rsidR="00F754DF">
              <w:rPr>
                <w:rFonts w:ascii="Arial" w:hAnsi="Arial" w:cs="Arial" w:hint="eastAsia"/>
                <w:sz w:val="16"/>
                <w:szCs w:val="16"/>
              </w:rPr>
              <w:tab/>
              <w:t>SRB configurations</w:t>
            </w:r>
          </w:p>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AE0FF2" w:rsidRDefault="00D20820" w:rsidP="00D20820"/>
    <w:p w:rsidR="000421F0" w:rsidRDefault="000421F0" w:rsidP="00712A5A">
      <w:pPr>
        <w:pStyle w:val="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5474EC"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30</w:t>
            </w:r>
          </w:p>
        </w:tc>
        <w:tc>
          <w:tcPr>
            <w:tcW w:w="3526" w:type="dxa"/>
          </w:tcPr>
          <w:p w:rsidR="005474EC" w:rsidRDefault="005474EC" w:rsidP="005474EC">
            <w:pPr>
              <w:spacing w:after="60"/>
              <w:rPr>
                <w:rFonts w:ascii="Arial" w:eastAsia="宋体" w:hAnsi="Arial" w:cs="Arial"/>
                <w:sz w:val="16"/>
                <w:szCs w:val="16"/>
              </w:rPr>
            </w:pPr>
            <w:r>
              <w:rPr>
                <w:rFonts w:ascii="Arial" w:eastAsia="宋体" w:hAnsi="Arial" w:cs="Arial" w:hint="eastAsia"/>
                <w:sz w:val="16"/>
                <w:szCs w:val="16"/>
              </w:rPr>
              <w:t xml:space="preserve">Used the wrong </w:t>
            </w:r>
            <w:r>
              <w:rPr>
                <w:rFonts w:ascii="Arial" w:eastAsia="宋体" w:hAnsi="Arial" w:cs="Arial"/>
                <w:sz w:val="16"/>
                <w:szCs w:val="16"/>
              </w:rPr>
              <w:t>subclause</w:t>
            </w:r>
            <w:r>
              <w:rPr>
                <w:rFonts w:ascii="Arial" w:eastAsia="宋体" w:hAnsi="Arial" w:cs="Arial" w:hint="eastAsia"/>
                <w:sz w:val="16"/>
                <w:szCs w:val="16"/>
              </w:rPr>
              <w:t xml:space="preserve"> num. Should be </w:t>
            </w:r>
            <w:r>
              <w:rPr>
                <w:rFonts w:ascii="Arial" w:eastAsia="宋体" w:hAnsi="Arial" w:cs="Arial"/>
                <w:sz w:val="16"/>
                <w:szCs w:val="16"/>
              </w:rPr>
              <w:t>move to</w:t>
            </w:r>
            <w:r>
              <w:rPr>
                <w:rFonts w:ascii="Arial" w:eastAsia="宋体" w:hAnsi="Arial" w:cs="Arial" w:hint="eastAsia"/>
                <w:sz w:val="16"/>
                <w:szCs w:val="16"/>
              </w:rPr>
              <w:t xml:space="preserve"> </w:t>
            </w:r>
            <w:r w:rsidRPr="009A12BD">
              <w:rPr>
                <w:rFonts w:ascii="Arial" w:eastAsia="宋体" w:hAnsi="Arial" w:cs="Arial" w:hint="eastAsia"/>
                <w:sz w:val="16"/>
                <w:szCs w:val="16"/>
                <w:highlight w:val="yellow"/>
              </w:rPr>
              <w:t>9.1 Specified configurations</w:t>
            </w:r>
            <w:r>
              <w:rPr>
                <w:rFonts w:ascii="Arial" w:eastAsia="宋体" w:hAnsi="Arial" w:cs="Arial"/>
                <w:sz w:val="16"/>
                <w:szCs w:val="16"/>
              </w:rPr>
              <w:t>. Highlight as follows.</w:t>
            </w:r>
          </w:p>
          <w:p w:rsidR="00D20820" w:rsidRPr="003C3942" w:rsidRDefault="003C3942" w:rsidP="003C3942">
            <w:pPr>
              <w:rPr>
                <w:rFonts w:eastAsiaTheme="minorEastAsia"/>
                <w:lang w:eastAsia="zh-CN"/>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.2.1</w:t>
            </w:r>
            <w:r>
              <w:rPr>
                <w:rFonts w:ascii="Arial" w:hAnsi="Arial" w:cs="Arial" w:hint="eastAsia"/>
                <w:sz w:val="16"/>
                <w:szCs w:val="16"/>
              </w:rPr>
              <w:tab/>
              <w:t>SRB1/SRB1S</w:t>
            </w:r>
          </w:p>
        </w:tc>
        <w:tc>
          <w:tcPr>
            <w:tcW w:w="667" w:type="dxa"/>
          </w:tcPr>
          <w:p w:rsidR="00D20820" w:rsidRPr="003C3942" w:rsidRDefault="003C3942"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20820" w:rsidRDefault="003C3942" w:rsidP="006338DE">
            <w:pPr>
              <w:spacing w:after="60"/>
              <w:rPr>
                <w:rFonts w:ascii="Arial" w:hAnsi="Arial" w:cs="Arial"/>
                <w:sz w:val="16"/>
                <w:szCs w:val="16"/>
              </w:rPr>
            </w:pPr>
            <w:r>
              <w:rPr>
                <w:rFonts w:ascii="Arial" w:hAnsi="Arial" w:cs="Arial" w:hint="eastAsia"/>
                <w:sz w:val="16"/>
                <w:szCs w:val="16"/>
              </w:rPr>
              <w:t>9.</w:t>
            </w:r>
            <w:r w:rsidRPr="003C3942">
              <w:rPr>
                <w:rFonts w:ascii="Arial" w:hAnsi="Arial" w:cs="Arial"/>
                <w:color w:val="FF0000"/>
                <w:sz w:val="16"/>
                <w:szCs w:val="16"/>
                <w:u w:val="single"/>
              </w:rPr>
              <w:t>1</w:t>
            </w:r>
            <w:r>
              <w:rPr>
                <w:rFonts w:ascii="Arial" w:hAnsi="Arial" w:cs="Arial" w:hint="eastAsia"/>
                <w:sz w:val="16"/>
                <w:szCs w:val="16"/>
              </w:rPr>
              <w:t>.2.1</w:t>
            </w:r>
            <w:r>
              <w:rPr>
                <w:rFonts w:ascii="Arial" w:hAnsi="Arial" w:cs="Arial" w:hint="eastAsia"/>
                <w:sz w:val="16"/>
                <w:szCs w:val="16"/>
              </w:rPr>
              <w:tab/>
              <w:t>SRB1/SRB1S</w:t>
            </w:r>
          </w:p>
          <w:p w:rsidR="006735C0" w:rsidRPr="00520C06" w:rsidRDefault="006735C0" w:rsidP="006338DE">
            <w:pPr>
              <w:spacing w:after="60"/>
              <w:rPr>
                <w:rFonts w:ascii="Arial" w:hAnsi="Arial" w:cs="Arial"/>
                <w:noProof/>
                <w:sz w:val="16"/>
                <w:szCs w:val="16"/>
              </w:rPr>
            </w:pPr>
            <w:r>
              <w:rPr>
                <w:rFonts w:ascii="Arial" w:hAnsi="Arial" w:cs="Arial"/>
                <w:sz w:val="16"/>
                <w:szCs w:val="16"/>
              </w:rPr>
              <w:t>See 9.2.2</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5474EC"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31</w:t>
            </w:r>
          </w:p>
        </w:tc>
        <w:tc>
          <w:tcPr>
            <w:tcW w:w="3526" w:type="dxa"/>
          </w:tcPr>
          <w:p w:rsidR="005474EC" w:rsidRDefault="005474EC" w:rsidP="005474EC">
            <w:pPr>
              <w:spacing w:after="60"/>
              <w:rPr>
                <w:rFonts w:ascii="Arial" w:eastAsia="宋体" w:hAnsi="Arial" w:cs="Arial"/>
                <w:sz w:val="16"/>
                <w:szCs w:val="16"/>
              </w:rPr>
            </w:pPr>
            <w:r>
              <w:rPr>
                <w:rFonts w:ascii="Arial" w:eastAsia="宋体" w:hAnsi="Arial" w:cs="Arial" w:hint="eastAsia"/>
                <w:sz w:val="16"/>
                <w:szCs w:val="16"/>
              </w:rPr>
              <w:t xml:space="preserve">Used the wrong </w:t>
            </w:r>
            <w:r>
              <w:rPr>
                <w:rFonts w:ascii="Arial" w:eastAsia="宋体" w:hAnsi="Arial" w:cs="Arial"/>
                <w:sz w:val="16"/>
                <w:szCs w:val="16"/>
              </w:rPr>
              <w:t>subclause</w:t>
            </w:r>
            <w:r>
              <w:rPr>
                <w:rFonts w:ascii="Arial" w:eastAsia="宋体" w:hAnsi="Arial" w:cs="Arial" w:hint="eastAsia"/>
                <w:sz w:val="16"/>
                <w:szCs w:val="16"/>
              </w:rPr>
              <w:t xml:space="preserve"> num. Should be </w:t>
            </w:r>
            <w:r>
              <w:rPr>
                <w:rFonts w:ascii="Arial" w:eastAsia="宋体" w:hAnsi="Arial" w:cs="Arial"/>
                <w:sz w:val="16"/>
                <w:szCs w:val="16"/>
              </w:rPr>
              <w:t>move to</w:t>
            </w:r>
            <w:r>
              <w:rPr>
                <w:rFonts w:ascii="Arial" w:eastAsia="宋体" w:hAnsi="Arial" w:cs="Arial" w:hint="eastAsia"/>
                <w:sz w:val="16"/>
                <w:szCs w:val="16"/>
              </w:rPr>
              <w:t xml:space="preserve"> </w:t>
            </w:r>
            <w:r w:rsidRPr="009A12BD">
              <w:rPr>
                <w:rFonts w:ascii="Arial" w:eastAsia="宋体" w:hAnsi="Arial" w:cs="Arial" w:hint="eastAsia"/>
                <w:sz w:val="16"/>
                <w:szCs w:val="16"/>
                <w:highlight w:val="yellow"/>
              </w:rPr>
              <w:t>9.1 Specified configurations</w:t>
            </w:r>
            <w:r>
              <w:rPr>
                <w:rFonts w:ascii="Arial" w:eastAsia="宋体" w:hAnsi="Arial" w:cs="Arial"/>
                <w:sz w:val="16"/>
                <w:szCs w:val="16"/>
              </w:rPr>
              <w:t>. Highlight as follows.</w:t>
            </w:r>
          </w:p>
          <w:p w:rsidR="00D20820" w:rsidRPr="00A26176" w:rsidRDefault="00A26176" w:rsidP="00A26176">
            <w:pPr>
              <w:rPr>
                <w:rFonts w:eastAsiaTheme="minorEastAsia"/>
                <w:lang w:eastAsia="zh-CN"/>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.2.2</w:t>
            </w:r>
            <w:r>
              <w:rPr>
                <w:rFonts w:ascii="Arial" w:hAnsi="Arial" w:cs="Arial" w:hint="eastAsia"/>
                <w:sz w:val="16"/>
                <w:szCs w:val="16"/>
              </w:rPr>
              <w:tab/>
              <w:t>SRB2/SRB2S</w:t>
            </w:r>
          </w:p>
        </w:tc>
        <w:tc>
          <w:tcPr>
            <w:tcW w:w="667" w:type="dxa"/>
          </w:tcPr>
          <w:p w:rsidR="00D20820" w:rsidRPr="00E61961" w:rsidRDefault="00E61961"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20820" w:rsidRDefault="00E61961" w:rsidP="006338DE">
            <w:pPr>
              <w:spacing w:after="60"/>
              <w:rPr>
                <w:rFonts w:ascii="Arial" w:hAnsi="Arial" w:cs="Arial"/>
                <w:sz w:val="16"/>
                <w:szCs w:val="16"/>
              </w:rPr>
            </w:pPr>
            <w:r>
              <w:rPr>
                <w:rFonts w:ascii="Arial" w:hAnsi="Arial" w:cs="Arial" w:hint="eastAsia"/>
                <w:sz w:val="16"/>
                <w:szCs w:val="16"/>
              </w:rPr>
              <w:t>9.</w:t>
            </w:r>
            <w:r w:rsidRPr="00E61961">
              <w:rPr>
                <w:rFonts w:ascii="Arial" w:hAnsi="Arial" w:cs="Arial"/>
                <w:color w:val="FF0000"/>
                <w:sz w:val="16"/>
                <w:szCs w:val="16"/>
                <w:u w:val="single"/>
              </w:rPr>
              <w:t>1</w:t>
            </w:r>
            <w:r>
              <w:rPr>
                <w:rFonts w:ascii="Arial" w:hAnsi="Arial" w:cs="Arial" w:hint="eastAsia"/>
                <w:sz w:val="16"/>
                <w:szCs w:val="16"/>
              </w:rPr>
              <w:t>.2.2</w:t>
            </w:r>
            <w:r>
              <w:rPr>
                <w:rFonts w:ascii="Arial" w:hAnsi="Arial" w:cs="Arial" w:hint="eastAsia"/>
                <w:sz w:val="16"/>
                <w:szCs w:val="16"/>
              </w:rPr>
              <w:tab/>
              <w:t>SRB2/SRB2S</w:t>
            </w:r>
          </w:p>
          <w:p w:rsidR="006735C0" w:rsidRDefault="006735C0" w:rsidP="006338DE">
            <w:pPr>
              <w:spacing w:after="60"/>
              <w:rPr>
                <w:rFonts w:ascii="Arial" w:hAnsi="Arial" w:cs="Arial"/>
                <w:sz w:val="16"/>
                <w:szCs w:val="16"/>
              </w:rPr>
            </w:pPr>
          </w:p>
          <w:p w:rsidR="006735C0" w:rsidRPr="00520C06" w:rsidRDefault="006735C0" w:rsidP="006338DE">
            <w:pPr>
              <w:spacing w:after="60"/>
              <w:rPr>
                <w:rFonts w:ascii="Arial" w:hAnsi="Arial" w:cs="Arial"/>
                <w:noProof/>
                <w:sz w:val="16"/>
                <w:szCs w:val="16"/>
              </w:rPr>
            </w:pPr>
            <w:r>
              <w:rPr>
                <w:rFonts w:ascii="Arial" w:hAnsi="Arial" w:cs="Arial"/>
                <w:sz w:val="16"/>
                <w:szCs w:val="16"/>
              </w:rPr>
              <w:t>See 9.2.2</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5474EC" w:rsidRDefault="00D13F98" w:rsidP="006338DE">
            <w:pPr>
              <w:spacing w:after="60"/>
              <w:rPr>
                <w:rFonts w:ascii="Arial" w:eastAsiaTheme="minorEastAsia" w:hAnsi="Arial" w:cs="Arial"/>
                <w:noProof/>
                <w:sz w:val="16"/>
                <w:szCs w:val="16"/>
                <w:lang w:eastAsia="zh-CN"/>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32</w:t>
            </w:r>
          </w:p>
        </w:tc>
        <w:tc>
          <w:tcPr>
            <w:tcW w:w="3526" w:type="dxa"/>
          </w:tcPr>
          <w:p w:rsidR="005474EC" w:rsidRDefault="005474EC" w:rsidP="005474EC">
            <w:pPr>
              <w:spacing w:after="60"/>
              <w:rPr>
                <w:rFonts w:ascii="Arial" w:eastAsia="宋体" w:hAnsi="Arial" w:cs="Arial"/>
                <w:sz w:val="16"/>
                <w:szCs w:val="16"/>
              </w:rPr>
            </w:pPr>
            <w:r>
              <w:rPr>
                <w:rFonts w:ascii="Arial" w:eastAsia="宋体" w:hAnsi="Arial" w:cs="Arial" w:hint="eastAsia"/>
                <w:sz w:val="16"/>
                <w:szCs w:val="16"/>
              </w:rPr>
              <w:t xml:space="preserve">Used the wrong </w:t>
            </w:r>
            <w:r>
              <w:rPr>
                <w:rFonts w:ascii="Arial" w:eastAsia="宋体" w:hAnsi="Arial" w:cs="Arial"/>
                <w:sz w:val="16"/>
                <w:szCs w:val="16"/>
              </w:rPr>
              <w:t>subclause</w:t>
            </w:r>
            <w:r>
              <w:rPr>
                <w:rFonts w:ascii="Arial" w:eastAsia="宋体" w:hAnsi="Arial" w:cs="Arial" w:hint="eastAsia"/>
                <w:sz w:val="16"/>
                <w:szCs w:val="16"/>
              </w:rPr>
              <w:t xml:space="preserve"> num. Should be </w:t>
            </w:r>
            <w:r>
              <w:rPr>
                <w:rFonts w:ascii="Arial" w:eastAsia="宋体" w:hAnsi="Arial" w:cs="Arial"/>
                <w:sz w:val="16"/>
                <w:szCs w:val="16"/>
              </w:rPr>
              <w:t>move to</w:t>
            </w:r>
            <w:r>
              <w:rPr>
                <w:rFonts w:ascii="Arial" w:eastAsia="宋体" w:hAnsi="Arial" w:cs="Arial" w:hint="eastAsia"/>
                <w:sz w:val="16"/>
                <w:szCs w:val="16"/>
              </w:rPr>
              <w:t xml:space="preserve"> </w:t>
            </w:r>
            <w:r w:rsidRPr="009A12BD">
              <w:rPr>
                <w:rFonts w:ascii="Arial" w:eastAsia="宋体" w:hAnsi="Arial" w:cs="Arial" w:hint="eastAsia"/>
                <w:sz w:val="16"/>
                <w:szCs w:val="16"/>
                <w:highlight w:val="yellow"/>
              </w:rPr>
              <w:t>9.1 Specified configurations</w:t>
            </w:r>
            <w:r>
              <w:rPr>
                <w:rFonts w:ascii="Arial" w:eastAsia="宋体" w:hAnsi="Arial" w:cs="Arial"/>
                <w:sz w:val="16"/>
                <w:szCs w:val="16"/>
              </w:rPr>
              <w:t>. Highlight as follows.</w:t>
            </w:r>
          </w:p>
          <w:p w:rsidR="00D20820" w:rsidRPr="003C3942" w:rsidRDefault="003C3942" w:rsidP="003C3942">
            <w:pPr>
              <w:rPr>
                <w:rFonts w:eastAsiaTheme="minorEastAsia"/>
                <w:lang w:eastAsia="zh-CN"/>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2.3</w:t>
            </w:r>
            <w:r>
              <w:rPr>
                <w:rFonts w:ascii="Arial" w:hAnsi="Arial" w:cs="Arial" w:hint="eastAsia"/>
                <w:sz w:val="16"/>
                <w:szCs w:val="16"/>
              </w:rPr>
              <w:tab/>
              <w:t>SRB3</w:t>
            </w: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Default="00E61961" w:rsidP="006338DE">
            <w:pPr>
              <w:spacing w:after="60"/>
              <w:rPr>
                <w:rFonts w:ascii="Arial" w:hAnsi="Arial" w:cs="Arial"/>
                <w:sz w:val="16"/>
                <w:szCs w:val="16"/>
              </w:rPr>
            </w:pPr>
            <w:r>
              <w:rPr>
                <w:rFonts w:ascii="Arial" w:hAnsi="Arial" w:cs="Arial" w:hint="eastAsia"/>
                <w:sz w:val="16"/>
                <w:szCs w:val="16"/>
              </w:rPr>
              <w:t>9</w:t>
            </w:r>
            <w:r w:rsidRPr="00E61961">
              <w:rPr>
                <w:rFonts w:ascii="Arial" w:hAnsi="Arial" w:cs="Arial" w:hint="eastAsia"/>
                <w:sz w:val="16"/>
                <w:szCs w:val="16"/>
              </w:rPr>
              <w:t>.</w:t>
            </w:r>
            <w:r>
              <w:rPr>
                <w:rFonts w:ascii="Arial" w:hAnsi="Arial" w:cs="Arial"/>
                <w:color w:val="FF0000"/>
                <w:sz w:val="16"/>
                <w:szCs w:val="16"/>
                <w:u w:val="single"/>
              </w:rPr>
              <w:t>1</w:t>
            </w:r>
            <w:r w:rsidRPr="00E61961">
              <w:rPr>
                <w:rFonts w:ascii="Arial" w:hAnsi="Arial" w:cs="Arial" w:hint="eastAsia"/>
                <w:sz w:val="16"/>
                <w:szCs w:val="16"/>
              </w:rPr>
              <w:t>.</w:t>
            </w:r>
            <w:r>
              <w:rPr>
                <w:rFonts w:ascii="Arial" w:hAnsi="Arial" w:cs="Arial" w:hint="eastAsia"/>
                <w:sz w:val="16"/>
                <w:szCs w:val="16"/>
              </w:rPr>
              <w:t>2.3</w:t>
            </w:r>
            <w:r>
              <w:rPr>
                <w:rFonts w:ascii="Arial" w:hAnsi="Arial" w:cs="Arial" w:hint="eastAsia"/>
                <w:sz w:val="16"/>
                <w:szCs w:val="16"/>
              </w:rPr>
              <w:tab/>
              <w:t>SRB3</w:t>
            </w:r>
          </w:p>
          <w:p w:rsidR="006735C0" w:rsidRDefault="006735C0" w:rsidP="006338DE">
            <w:pPr>
              <w:spacing w:after="60"/>
              <w:rPr>
                <w:rFonts w:ascii="Arial" w:hAnsi="Arial" w:cs="Arial"/>
                <w:sz w:val="16"/>
                <w:szCs w:val="16"/>
              </w:rPr>
            </w:pPr>
          </w:p>
          <w:p w:rsidR="006735C0" w:rsidRPr="00520C06" w:rsidRDefault="006735C0" w:rsidP="006338DE">
            <w:pPr>
              <w:spacing w:after="60"/>
              <w:rPr>
                <w:rFonts w:ascii="Arial" w:hAnsi="Arial" w:cs="Arial"/>
                <w:noProof/>
                <w:sz w:val="16"/>
                <w:szCs w:val="16"/>
              </w:rPr>
            </w:pPr>
            <w:r>
              <w:rPr>
                <w:rFonts w:ascii="Arial" w:hAnsi="Arial" w:cs="Arial"/>
                <w:sz w:val="16"/>
                <w:szCs w:val="16"/>
              </w:rPr>
              <w:t>See 9.2.2</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10</w:t>
      </w:r>
      <w:r>
        <w:tab/>
        <w:t>Generic error handling</w:t>
      </w:r>
    </w:p>
    <w:p w:rsidR="00D20820" w:rsidRPr="00D20820" w:rsidRDefault="00D20820" w:rsidP="00D20820"/>
    <w:p w:rsidR="000421F0" w:rsidRDefault="000421F0" w:rsidP="00712A5A">
      <w:pPr>
        <w:pStyle w:val="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2270BE" w:rsidRDefault="00D13F98" w:rsidP="00DE4A3E">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33</w:t>
            </w:r>
          </w:p>
        </w:tc>
        <w:tc>
          <w:tcPr>
            <w:tcW w:w="3526" w:type="dxa"/>
          </w:tcPr>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noProof/>
                <w:sz w:val="18"/>
                <w:szCs w:val="16"/>
                <w:lang w:eastAsia="zh-CN"/>
              </w:rPr>
              <w:t>T</w:t>
            </w:r>
            <w:r w:rsidRPr="0089722F">
              <w:rPr>
                <w:rFonts w:ascii="Arial" w:eastAsia="宋体" w:hAnsi="Arial" w:cs="Arial" w:hint="eastAsia"/>
                <w:noProof/>
                <w:sz w:val="18"/>
                <w:szCs w:val="16"/>
                <w:lang w:eastAsia="zh-CN"/>
              </w:rPr>
              <w:t xml:space="preserve">he </w:t>
            </w:r>
            <w:r w:rsidRPr="0089722F">
              <w:rPr>
                <w:rFonts w:ascii="Arial" w:eastAsia="宋体" w:hAnsi="Arial" w:cs="Arial"/>
                <w:noProof/>
                <w:sz w:val="18"/>
                <w:szCs w:val="16"/>
                <w:lang w:eastAsia="zh-CN"/>
              </w:rPr>
              <w:t>description just mentions Xn and NG interfaces as follows:</w:t>
            </w:r>
          </w:p>
          <w:p w:rsidR="00DE4A3E" w:rsidRPr="0089722F" w:rsidRDefault="00DE4A3E" w:rsidP="00DE4A3E">
            <w:pPr>
              <w:spacing w:after="60"/>
              <w:rPr>
                <w:rFonts w:ascii="Arial" w:eastAsia="宋体" w:hAnsi="Arial" w:cs="Arial"/>
                <w:noProof/>
                <w:sz w:val="18"/>
                <w:szCs w:val="16"/>
                <w:lang w:eastAsia="zh-CN"/>
              </w:rPr>
            </w:pPr>
            <w:r>
              <w:lastRenderedPageBreak/>
              <w:t>…….</w:t>
            </w:r>
            <w:r w:rsidRPr="005E1DCB">
              <w:rPr>
                <w:rFonts w:hint="eastAsia"/>
              </w:rPr>
              <w:t xml:space="preserve"> </w:t>
            </w:r>
            <w:r w:rsidRPr="00000A61">
              <w:t xml:space="preserve">RRC messages that are sent either across the </w:t>
            </w:r>
            <w:r w:rsidRPr="005E1DCB">
              <w:rPr>
                <w:highlight w:val="yellow"/>
              </w:rPr>
              <w:t>Xn- or the NG</w:t>
            </w:r>
            <w:r w:rsidRPr="00000A61">
              <w:t>-interface, either</w:t>
            </w:r>
            <w:r>
              <w:t xml:space="preserve">……. </w:t>
            </w:r>
          </w:p>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noProof/>
                <w:sz w:val="18"/>
                <w:szCs w:val="16"/>
                <w:lang w:eastAsia="zh-CN"/>
              </w:rPr>
              <w:t>. But in case of EN-DC the inter-node RRC message are sent on X2. So X2 should also be in the description.</w:t>
            </w:r>
          </w:p>
        </w:tc>
        <w:tc>
          <w:tcPr>
            <w:tcW w:w="667" w:type="dxa"/>
          </w:tcPr>
          <w:p w:rsidR="00DE4A3E" w:rsidRPr="0089722F" w:rsidRDefault="00DE4A3E" w:rsidP="00DE4A3E">
            <w:pPr>
              <w:spacing w:after="60"/>
              <w:rPr>
                <w:rFonts w:ascii="Arial" w:eastAsia="宋体" w:hAnsi="Arial" w:cs="Arial"/>
                <w:noProof/>
                <w:sz w:val="18"/>
                <w:szCs w:val="16"/>
                <w:lang w:eastAsia="zh-CN"/>
              </w:rPr>
            </w:pPr>
            <w:r w:rsidRPr="0089722F">
              <w:rPr>
                <w:rFonts w:ascii="Arial" w:eastAsia="宋体" w:hAnsi="Arial" w:cs="Arial" w:hint="eastAsia"/>
                <w:noProof/>
                <w:sz w:val="18"/>
                <w:szCs w:val="16"/>
                <w:lang w:eastAsia="zh-CN"/>
              </w:rPr>
              <w:lastRenderedPageBreak/>
              <w:t>2</w:t>
            </w:r>
          </w:p>
        </w:tc>
        <w:tc>
          <w:tcPr>
            <w:tcW w:w="9283" w:type="dxa"/>
          </w:tcPr>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A</w:t>
            </w:r>
            <w:r w:rsidRPr="0089722F">
              <w:rPr>
                <w:rFonts w:ascii="Arial" w:eastAsia="宋体" w:hAnsi="Arial" w:cs="Arial" w:hint="eastAsia"/>
                <w:noProof/>
                <w:sz w:val="18"/>
                <w:szCs w:val="16"/>
                <w:lang w:eastAsia="zh-CN"/>
              </w:rPr>
              <w:t xml:space="preserve">dd </w:t>
            </w:r>
            <w:r w:rsidRPr="0089722F">
              <w:rPr>
                <w:rFonts w:ascii="Arial" w:eastAsia="宋体" w:hAnsi="Arial" w:cs="Arial"/>
                <w:noProof/>
                <w:sz w:val="18"/>
                <w:szCs w:val="16"/>
                <w:lang w:eastAsia="zh-CN"/>
              </w:rPr>
              <w:t>X2 in the general description as follows:</w:t>
            </w:r>
          </w:p>
          <w:p w:rsidR="00DE4A3E" w:rsidRPr="0089722F" w:rsidRDefault="00DE4A3E" w:rsidP="00DE4A3E">
            <w:pPr>
              <w:spacing w:after="60"/>
              <w:ind w:left="284"/>
              <w:rPr>
                <w:rFonts w:ascii="Arial" w:eastAsia="宋体" w:hAnsi="Arial" w:cs="Arial"/>
                <w:noProof/>
                <w:sz w:val="18"/>
                <w:szCs w:val="16"/>
                <w:lang w:eastAsia="zh-CN"/>
              </w:rPr>
            </w:pPr>
          </w:p>
          <w:p w:rsidR="00DE4A3E" w:rsidRPr="005E1DCB" w:rsidRDefault="00DE4A3E" w:rsidP="00DE4A3E">
            <w:pPr>
              <w:spacing w:after="60"/>
              <w:rPr>
                <w:rFonts w:ascii="Arial" w:eastAsia="宋体" w:hAnsi="Arial" w:cs="Arial"/>
                <w:noProof/>
                <w:sz w:val="18"/>
                <w:szCs w:val="16"/>
                <w:lang w:eastAsia="zh-CN"/>
              </w:rPr>
            </w:pPr>
            <w:r>
              <w:t>…….</w:t>
            </w:r>
            <w:r w:rsidRPr="005E1DCB">
              <w:rPr>
                <w:rFonts w:hint="eastAsia"/>
              </w:rPr>
              <w:t xml:space="preserve"> </w:t>
            </w:r>
            <w:r w:rsidRPr="00000A61">
              <w:t xml:space="preserve">RRC messages that are sent either across the </w:t>
            </w:r>
            <w:r w:rsidRPr="005E1DCB">
              <w:t>Xn</w:t>
            </w:r>
            <w:ins w:id="87" w:author="vivo_user" w:date="2018-01-05T09:46:00Z">
              <w:r w:rsidR="006735C0">
                <w:t>/ X2</w:t>
              </w:r>
            </w:ins>
            <w:r w:rsidRPr="005E1DCB">
              <w:t>- or the NG</w:t>
            </w:r>
            <w:r w:rsidRPr="00000A61">
              <w:t>-interface, either</w:t>
            </w:r>
            <w:r>
              <w:t xml:space="preserve">……. </w:t>
            </w:r>
          </w:p>
          <w:p w:rsidR="00DE4A3E" w:rsidRPr="0089722F" w:rsidRDefault="00DE4A3E" w:rsidP="00DE4A3E">
            <w:pPr>
              <w:spacing w:after="60"/>
              <w:ind w:left="284"/>
              <w:rPr>
                <w:rFonts w:ascii="Arial" w:eastAsia="宋体" w:hAnsi="Arial" w:cs="Arial"/>
                <w:noProof/>
                <w:sz w:val="18"/>
                <w:szCs w:val="16"/>
                <w:lang w:eastAsia="zh-CN"/>
              </w:rPr>
            </w:pPr>
          </w:p>
          <w:p w:rsidR="00DE4A3E" w:rsidRPr="0089722F" w:rsidRDefault="00DE4A3E" w:rsidP="00DE4A3E">
            <w:pPr>
              <w:spacing w:after="60"/>
              <w:ind w:left="284"/>
              <w:rPr>
                <w:rFonts w:ascii="Arial" w:eastAsia="宋体" w:hAnsi="Arial" w:cs="Arial"/>
                <w:noProof/>
                <w:sz w:val="18"/>
                <w:szCs w:val="16"/>
                <w:lang w:eastAsia="zh-CN"/>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623"/>
        <w:gridCol w:w="667"/>
        <w:gridCol w:w="9196"/>
        <w:gridCol w:w="1287"/>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DE4A3E" w:rsidRPr="00BD494B" w:rsidTr="006338DE">
        <w:trPr>
          <w:trHeight w:val="384"/>
        </w:trPr>
        <w:tc>
          <w:tcPr>
            <w:tcW w:w="704" w:type="dxa"/>
          </w:tcPr>
          <w:p w:rsidR="00DE4A3E" w:rsidRPr="002270BE" w:rsidRDefault="00D13F98" w:rsidP="00DE4A3E">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34</w:t>
            </w:r>
          </w:p>
        </w:tc>
        <w:tc>
          <w:tcPr>
            <w:tcW w:w="3526" w:type="dxa"/>
          </w:tcPr>
          <w:p w:rsidR="00DE4A3E" w:rsidRDefault="00DE4A3E" w:rsidP="00DE4A3E">
            <w:pPr>
              <w:spacing w:after="60"/>
            </w:pPr>
            <w:r w:rsidRPr="0089722F">
              <w:rPr>
                <w:rFonts w:ascii="Arial" w:eastAsia="宋体" w:hAnsi="Arial" w:cs="Arial" w:hint="eastAsia"/>
                <w:noProof/>
                <w:sz w:val="18"/>
                <w:szCs w:val="16"/>
                <w:lang w:eastAsia="zh-CN"/>
              </w:rPr>
              <w:t xml:space="preserve">in case HO </w:t>
            </w:r>
            <w:r w:rsidR="00495414">
              <w:rPr>
                <w:rFonts w:ascii="Arial" w:eastAsia="宋体" w:hAnsi="Arial" w:cs="Arial"/>
                <w:noProof/>
                <w:sz w:val="18"/>
                <w:szCs w:val="16"/>
                <w:lang w:eastAsia="zh-CN"/>
              </w:rPr>
              <w:t>with NG core</w:t>
            </w:r>
            <w:ins w:id="88" w:author="vivo_user" w:date="2018-01-04T10:49:00Z">
              <w:r w:rsidR="00495414">
                <w:rPr>
                  <w:rFonts w:ascii="Arial" w:eastAsia="宋体" w:hAnsi="Arial" w:cs="Arial"/>
                  <w:noProof/>
                  <w:sz w:val="18"/>
                  <w:szCs w:val="16"/>
                  <w:lang w:eastAsia="zh-CN"/>
                </w:rPr>
                <w:t>,</w:t>
              </w:r>
            </w:ins>
            <w:r w:rsidR="00495414">
              <w:rPr>
                <w:rFonts w:ascii="Arial" w:eastAsia="宋体" w:hAnsi="Arial" w:cs="Arial"/>
                <w:noProof/>
                <w:sz w:val="18"/>
                <w:szCs w:val="16"/>
                <w:lang w:eastAsia="zh-CN"/>
              </w:rPr>
              <w:t xml:space="preserve"> </w:t>
            </w:r>
            <w:r w:rsidRPr="0089722F">
              <w:rPr>
                <w:rFonts w:ascii="Arial" w:eastAsia="宋体" w:hAnsi="Arial" w:cs="Arial" w:hint="eastAsia"/>
                <w:noProof/>
                <w:sz w:val="18"/>
                <w:szCs w:val="16"/>
                <w:lang w:eastAsia="zh-CN"/>
              </w:rPr>
              <w:t xml:space="preserve">TS38.423 use </w:t>
            </w:r>
            <w:r w:rsidRPr="0089722F">
              <w:rPr>
                <w:rFonts w:ascii="Arial" w:eastAsia="宋体" w:hAnsi="Arial" w:cs="Arial"/>
                <w:noProof/>
                <w:sz w:val="18"/>
                <w:szCs w:val="16"/>
                <w:lang w:eastAsia="zh-CN"/>
              </w:rPr>
              <w:t>“</w:t>
            </w:r>
            <w:r w:rsidRPr="00E93AFF">
              <w:t xml:space="preserve">source </w:t>
            </w:r>
            <w:r>
              <w:t>NG-RAN node</w:t>
            </w:r>
            <w:r w:rsidRPr="0089722F">
              <w:rPr>
                <w:rFonts w:ascii="Arial" w:eastAsia="宋体" w:hAnsi="Arial" w:cs="Arial"/>
                <w:noProof/>
                <w:sz w:val="18"/>
                <w:szCs w:val="16"/>
                <w:lang w:eastAsia="zh-CN"/>
              </w:rPr>
              <w:t>” and “</w:t>
            </w:r>
            <w:r w:rsidRPr="00E93AFF">
              <w:t xml:space="preserve">target </w:t>
            </w:r>
            <w:r>
              <w:t>NG-RAN node</w:t>
            </w:r>
            <w:r w:rsidRPr="00E93AFF">
              <w:t>.</w:t>
            </w:r>
            <w:r>
              <w:t>”</w:t>
            </w:r>
          </w:p>
          <w:p w:rsidR="00DE4A3E" w:rsidRDefault="00DE4A3E" w:rsidP="00DE4A3E">
            <w:pPr>
              <w:spacing w:after="60"/>
            </w:pPr>
            <w:r>
              <w:t>TS38.331 uses “</w:t>
            </w:r>
            <w:r w:rsidRPr="0089722F">
              <w:rPr>
                <w:rFonts w:ascii="宋体" w:eastAsia="宋体" w:hAnsi="宋体"/>
                <w:lang w:eastAsia="zh-CN"/>
              </w:rPr>
              <w:t>gNB</w:t>
            </w:r>
            <w:r>
              <w:t>”  instead of “NG-RAN node” as follows:</w:t>
            </w:r>
          </w:p>
          <w:p w:rsidR="00DE4A3E" w:rsidRDefault="00DE4A3E" w:rsidP="00DE4A3E">
            <w:pPr>
              <w:pStyle w:val="4"/>
            </w:pPr>
            <w:bookmarkStart w:id="89" w:name="_Toc501138382"/>
            <w:bookmarkStart w:id="90" w:name="_Toc500942807"/>
            <w:r>
              <w:t>….</w:t>
            </w:r>
          </w:p>
          <w:p w:rsidR="00DE4A3E" w:rsidRPr="00000A61" w:rsidRDefault="00DE4A3E" w:rsidP="00DE4A3E">
            <w:pPr>
              <w:pStyle w:val="4"/>
            </w:pPr>
            <w:r w:rsidRPr="00000A61">
              <w:t>–</w:t>
            </w:r>
            <w:r w:rsidRPr="00000A61">
              <w:tab/>
            </w:r>
            <w:r w:rsidRPr="00000A61">
              <w:rPr>
                <w:i/>
              </w:rPr>
              <w:t>HandoverCommand</w:t>
            </w:r>
            <w:bookmarkEnd w:id="89"/>
            <w:bookmarkEnd w:id="90"/>
          </w:p>
          <w:p w:rsidR="00DE4A3E" w:rsidRPr="00000A61" w:rsidRDefault="00DE4A3E" w:rsidP="00DE4A3E">
            <w:r w:rsidRPr="00000A61">
              <w:t>This message is used to transfer the handover command as generated by the target gNB.</w:t>
            </w:r>
          </w:p>
          <w:p w:rsidR="00DE4A3E" w:rsidRDefault="00DE4A3E" w:rsidP="00DE4A3E">
            <w:pPr>
              <w:pStyle w:val="B1"/>
            </w:pPr>
            <w:r w:rsidRPr="00000A61">
              <w:t xml:space="preserve">Direction: target </w:t>
            </w:r>
            <w:r w:rsidRPr="00CF20BC">
              <w:rPr>
                <w:highlight w:val="yellow"/>
              </w:rPr>
              <w:t>gNB</w:t>
            </w:r>
            <w:r w:rsidRPr="00000A61">
              <w:t xml:space="preserve"> to source </w:t>
            </w:r>
            <w:r w:rsidRPr="00CF20BC">
              <w:rPr>
                <w:highlight w:val="yellow"/>
              </w:rPr>
              <w:t>gNB</w:t>
            </w:r>
            <w:r w:rsidRPr="00000A61">
              <w:t>/ source RAN</w:t>
            </w:r>
          </w:p>
          <w:p w:rsidR="00DE4A3E" w:rsidRDefault="00DE4A3E" w:rsidP="00DE4A3E">
            <w:pPr>
              <w:pStyle w:val="B1"/>
            </w:pPr>
            <w:r>
              <w:t>……</w:t>
            </w:r>
          </w:p>
          <w:p w:rsidR="00DE4A3E" w:rsidRPr="00000A61" w:rsidRDefault="00DE4A3E" w:rsidP="00DE4A3E"/>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tblGrid>
            <w:tr w:rsidR="00DE4A3E" w:rsidRPr="00000A61" w:rsidTr="004671D1">
              <w:tc>
                <w:tcPr>
                  <w:tcW w:w="3397" w:type="dxa"/>
                </w:tcPr>
                <w:p w:rsidR="00DE4A3E" w:rsidRPr="00000A61" w:rsidRDefault="00DE4A3E" w:rsidP="00DE4A3E">
                  <w:pPr>
                    <w:pStyle w:val="TAH"/>
                  </w:pPr>
                  <w:r w:rsidRPr="00000A61">
                    <w:rPr>
                      <w:i/>
                    </w:rPr>
                    <w:lastRenderedPageBreak/>
                    <w:t>HandoverCommand field descriptions</w:t>
                  </w:r>
                </w:p>
              </w:tc>
            </w:tr>
            <w:tr w:rsidR="00DE4A3E" w:rsidRPr="00000A61" w:rsidTr="004671D1">
              <w:tc>
                <w:tcPr>
                  <w:tcW w:w="3397" w:type="dxa"/>
                </w:tcPr>
                <w:p w:rsidR="00DE4A3E" w:rsidRPr="00000A61" w:rsidRDefault="00DE4A3E" w:rsidP="00DE4A3E">
                  <w:pPr>
                    <w:pStyle w:val="TAL"/>
                    <w:rPr>
                      <w:b/>
                      <w:i/>
                    </w:rPr>
                  </w:pPr>
                  <w:r w:rsidRPr="00000A61">
                    <w:rPr>
                      <w:b/>
                      <w:i/>
                    </w:rPr>
                    <w:t>handoverCommandMessage</w:t>
                  </w:r>
                </w:p>
                <w:p w:rsidR="00DE4A3E" w:rsidRPr="00000A61" w:rsidRDefault="00DE4A3E" w:rsidP="00DE4A3E">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rsidR="00DE4A3E" w:rsidRPr="00000A61" w:rsidRDefault="00DE4A3E" w:rsidP="00DE4A3E"/>
          <w:p w:rsidR="00DE4A3E" w:rsidRPr="000F289E" w:rsidRDefault="00DE4A3E" w:rsidP="00DE4A3E">
            <w:pPr>
              <w:pStyle w:val="B1"/>
            </w:pPr>
          </w:p>
          <w:p w:rsidR="00DE4A3E" w:rsidRPr="00000A61" w:rsidRDefault="00DE4A3E" w:rsidP="00DE4A3E">
            <w:pPr>
              <w:pStyle w:val="B1"/>
            </w:pPr>
            <w:r>
              <w:t>……</w:t>
            </w:r>
          </w:p>
          <w:p w:rsidR="00DE4A3E" w:rsidRPr="00CF20BC" w:rsidRDefault="00DE4A3E" w:rsidP="00DE4A3E">
            <w:pPr>
              <w:spacing w:after="60"/>
            </w:pPr>
            <w:r>
              <w:t>It is better to align TS38.331 with TS38.423.</w:t>
            </w:r>
          </w:p>
          <w:p w:rsidR="00DE4A3E" w:rsidRPr="0089722F" w:rsidRDefault="00DE4A3E" w:rsidP="00DE4A3E">
            <w:pPr>
              <w:spacing w:after="60"/>
              <w:rPr>
                <w:rFonts w:ascii="Arial" w:eastAsia="宋体" w:hAnsi="Arial" w:cs="Arial"/>
                <w:noProof/>
                <w:sz w:val="18"/>
                <w:szCs w:val="16"/>
                <w:lang w:eastAsia="zh-CN"/>
                <w:rPrChange w:id="91" w:author="Unknown" w:date="2017-12-28T15:05:00Z">
                  <w:rPr>
                    <w:rFonts w:ascii="Arial" w:hAnsi="Arial" w:cs="Arial"/>
                    <w:noProof/>
                    <w:sz w:val="18"/>
                    <w:szCs w:val="16"/>
                  </w:rPr>
                </w:rPrChange>
              </w:rPr>
            </w:pPr>
          </w:p>
        </w:tc>
        <w:tc>
          <w:tcPr>
            <w:tcW w:w="667" w:type="dxa"/>
          </w:tcPr>
          <w:p w:rsidR="00DE4A3E" w:rsidRPr="0089722F" w:rsidRDefault="000456C3" w:rsidP="00DE4A3E">
            <w:pPr>
              <w:spacing w:after="60"/>
              <w:rPr>
                <w:rFonts w:ascii="Arial" w:eastAsia="宋体" w:hAnsi="Arial" w:cs="Arial"/>
                <w:noProof/>
                <w:sz w:val="18"/>
                <w:szCs w:val="16"/>
                <w:lang w:eastAsia="zh-CN"/>
              </w:rPr>
            </w:pPr>
            <w:r>
              <w:rPr>
                <w:rFonts w:ascii="Arial" w:eastAsia="宋体" w:hAnsi="Arial" w:cs="Arial" w:hint="eastAsia"/>
                <w:noProof/>
                <w:sz w:val="18"/>
                <w:szCs w:val="16"/>
                <w:lang w:eastAsia="zh-CN"/>
              </w:rPr>
              <w:lastRenderedPageBreak/>
              <w:t>2</w:t>
            </w:r>
          </w:p>
        </w:tc>
        <w:tc>
          <w:tcPr>
            <w:tcW w:w="9283" w:type="dxa"/>
          </w:tcPr>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R</w:t>
            </w:r>
            <w:r w:rsidRPr="0089722F">
              <w:rPr>
                <w:rFonts w:ascii="Arial" w:eastAsia="宋体" w:hAnsi="Arial" w:cs="Arial" w:hint="eastAsia"/>
                <w:noProof/>
                <w:sz w:val="18"/>
                <w:szCs w:val="16"/>
                <w:lang w:eastAsia="zh-CN"/>
              </w:rPr>
              <w:t xml:space="preserve">eplaces </w:t>
            </w:r>
            <w:r w:rsidRPr="0089722F">
              <w:rPr>
                <w:rFonts w:ascii="Arial" w:eastAsia="宋体" w:hAnsi="Arial" w:cs="Arial"/>
                <w:noProof/>
                <w:sz w:val="18"/>
                <w:szCs w:val="16"/>
                <w:lang w:eastAsia="zh-CN"/>
              </w:rPr>
              <w:t>“gNB” by “NG-RAN node”</w:t>
            </w:r>
          </w:p>
          <w:p w:rsidR="00DE4A3E" w:rsidRPr="0089722F" w:rsidRDefault="00DE4A3E" w:rsidP="00DE4A3E">
            <w:pPr>
              <w:spacing w:after="60"/>
              <w:ind w:left="284"/>
              <w:rPr>
                <w:rFonts w:ascii="Arial" w:eastAsia="宋体" w:hAnsi="Arial" w:cs="Arial"/>
                <w:noProof/>
                <w:sz w:val="18"/>
                <w:szCs w:val="16"/>
                <w:lang w:eastAsia="zh-CN"/>
              </w:rPr>
            </w:pPr>
          </w:p>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DE4A3E" w:rsidRPr="00000A61" w:rsidRDefault="00DE4A3E" w:rsidP="00DE4A3E">
            <w:r w:rsidRPr="00000A61">
              <w:t xml:space="preserve">This message is used to transfer the handover command as generated by the target </w:t>
            </w:r>
            <w:del w:id="92" w:author="Unknown">
              <w:r w:rsidRPr="00000A61" w:rsidDel="00EB5A6E">
                <w:delText>gNB</w:delText>
              </w:r>
            </w:del>
            <w:ins w:id="93" w:author="Unknown" w:date="2017-12-28T15:21:00Z">
              <w:r>
                <w:t>NG-RAN node</w:t>
              </w:r>
            </w:ins>
            <w:r w:rsidRPr="00000A61">
              <w:t>.</w:t>
            </w:r>
          </w:p>
          <w:p w:rsidR="00DE4A3E" w:rsidRPr="00000A61" w:rsidRDefault="00DE4A3E" w:rsidP="00DE4A3E">
            <w:pPr>
              <w:pStyle w:val="B1"/>
            </w:pPr>
            <w:r w:rsidRPr="00000A61">
              <w:t xml:space="preserve">Direction: target </w:t>
            </w:r>
            <w:del w:id="94" w:author="Unknown">
              <w:r w:rsidRPr="00000A61" w:rsidDel="000F289E">
                <w:delText xml:space="preserve">gNB </w:delText>
              </w:r>
            </w:del>
            <w:ins w:id="95" w:author="Unknown" w:date="2017-12-28T15:11:00Z">
              <w:r>
                <w:t>NG-RAN node</w:t>
              </w:r>
              <w:r w:rsidRPr="00000A61">
                <w:t xml:space="preserve"> </w:t>
              </w:r>
            </w:ins>
            <w:r w:rsidRPr="00000A61">
              <w:t>to source gNB/ source RAN</w:t>
            </w:r>
          </w:p>
          <w:p w:rsidR="00DE4A3E" w:rsidRPr="0089722F" w:rsidRDefault="00DE4A3E" w:rsidP="00DE4A3E">
            <w:pPr>
              <w:spacing w:after="60"/>
              <w:ind w:left="284"/>
              <w:rPr>
                <w:rFonts w:ascii="Arial" w:eastAsia="宋体" w:hAnsi="Arial" w:cs="Arial"/>
                <w:noProof/>
                <w:sz w:val="18"/>
                <w:szCs w:val="16"/>
                <w:lang w:eastAsia="zh-CN"/>
              </w:rPr>
            </w:pPr>
          </w:p>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DE4A3E" w:rsidRPr="0089722F" w:rsidRDefault="00DE4A3E" w:rsidP="00DE4A3E">
            <w:pPr>
              <w:spacing w:after="60"/>
              <w:ind w:left="284"/>
              <w:rPr>
                <w:rFonts w:ascii="Arial" w:eastAsia="宋体" w:hAnsi="Arial" w:cs="Arial"/>
                <w:noProof/>
                <w:sz w:val="18"/>
                <w:szCs w:val="16"/>
                <w:lang w:eastAsia="zh-CN"/>
              </w:rPr>
            </w:pPr>
          </w:p>
          <w:p w:rsidR="00DE4A3E" w:rsidRPr="000F289E" w:rsidRDefault="00DE4A3E" w:rsidP="00DE4A3E"/>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tblGrid>
            <w:tr w:rsidR="00DE4A3E" w:rsidRPr="00000A61" w:rsidTr="004671D1">
              <w:tc>
                <w:tcPr>
                  <w:tcW w:w="3397" w:type="dxa"/>
                </w:tcPr>
                <w:p w:rsidR="00DE4A3E" w:rsidRPr="00000A61" w:rsidRDefault="00DE4A3E" w:rsidP="00DE4A3E">
                  <w:pPr>
                    <w:pStyle w:val="TAH"/>
                  </w:pPr>
                  <w:r w:rsidRPr="00000A61">
                    <w:rPr>
                      <w:i/>
                    </w:rPr>
                    <w:t>HandoverCommand field descriptions</w:t>
                  </w:r>
                </w:p>
              </w:tc>
            </w:tr>
            <w:tr w:rsidR="00DE4A3E" w:rsidRPr="00000A61" w:rsidTr="004671D1">
              <w:tc>
                <w:tcPr>
                  <w:tcW w:w="3397" w:type="dxa"/>
                </w:tcPr>
                <w:p w:rsidR="00DE4A3E" w:rsidRPr="00000A61" w:rsidRDefault="00DE4A3E" w:rsidP="00DE4A3E">
                  <w:pPr>
                    <w:pStyle w:val="TAL"/>
                    <w:rPr>
                      <w:b/>
                      <w:i/>
                    </w:rPr>
                  </w:pPr>
                  <w:r w:rsidRPr="00000A61">
                    <w:rPr>
                      <w:b/>
                      <w:i/>
                    </w:rPr>
                    <w:t>handoverCommandMessage</w:t>
                  </w:r>
                </w:p>
                <w:p w:rsidR="00DE4A3E" w:rsidRPr="00000A61" w:rsidRDefault="00DE4A3E" w:rsidP="00DE4A3E">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w:t>
                  </w:r>
                  <w:del w:id="96" w:author="Unknown">
                    <w:r w:rsidRPr="00000A61" w:rsidDel="000F289E">
                      <w:delText>gNB</w:delText>
                    </w:r>
                  </w:del>
                  <w:ins w:id="97" w:author="Unknown" w:date="2017-12-28T15:15:00Z">
                    <w:r>
                      <w:t>NG-RAN n</w:t>
                    </w:r>
                  </w:ins>
                  <w:ins w:id="98" w:author="Unknown" w:date="2017-12-28T15:16:00Z">
                    <w:r>
                      <w:t>ode</w:t>
                    </w:r>
                  </w:ins>
                  <w:r w:rsidRPr="00000A61">
                    <w:t>.</w:t>
                  </w:r>
                </w:p>
              </w:tc>
            </w:tr>
          </w:tbl>
          <w:p w:rsidR="00DE4A3E" w:rsidRPr="00000A61" w:rsidRDefault="00DE4A3E" w:rsidP="00DE4A3E"/>
          <w:p w:rsidR="00DE4A3E" w:rsidRPr="0089722F" w:rsidRDefault="00DE4A3E" w:rsidP="00DE4A3E">
            <w:pPr>
              <w:spacing w:after="60"/>
              <w:ind w:left="284"/>
              <w:rPr>
                <w:rFonts w:ascii="Arial" w:eastAsia="宋体" w:hAnsi="Arial" w:cs="Arial"/>
                <w:noProof/>
                <w:sz w:val="18"/>
                <w:szCs w:val="16"/>
                <w:lang w:eastAsia="zh-CN"/>
              </w:rPr>
            </w:pPr>
          </w:p>
          <w:p w:rsidR="00DE4A3E" w:rsidRPr="0089722F" w:rsidRDefault="00DE4A3E" w:rsidP="00DE4A3E">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r w:rsidR="00DE4A3E" w:rsidRPr="00BD494B" w:rsidTr="006338DE">
        <w:trPr>
          <w:trHeight w:val="360"/>
        </w:trPr>
        <w:tc>
          <w:tcPr>
            <w:tcW w:w="704" w:type="dxa"/>
          </w:tcPr>
          <w:p w:rsidR="00DE4A3E" w:rsidRDefault="00DE4A3E" w:rsidP="00DE4A3E">
            <w:pPr>
              <w:spacing w:after="60"/>
              <w:rPr>
                <w:rFonts w:ascii="Arial" w:hAnsi="Arial" w:cs="Arial"/>
                <w:noProof/>
                <w:sz w:val="16"/>
                <w:szCs w:val="16"/>
              </w:rPr>
            </w:pPr>
          </w:p>
        </w:tc>
        <w:tc>
          <w:tcPr>
            <w:tcW w:w="3526" w:type="dxa"/>
          </w:tcPr>
          <w:p w:rsidR="00DE4A3E" w:rsidRDefault="00DE4A3E" w:rsidP="00DE4A3E">
            <w:pPr>
              <w:spacing w:after="60"/>
              <w:rPr>
                <w:rFonts w:ascii="Arial" w:hAnsi="Arial" w:cs="Arial"/>
                <w:noProof/>
                <w:sz w:val="16"/>
                <w:szCs w:val="16"/>
              </w:rPr>
            </w:pPr>
          </w:p>
        </w:tc>
        <w:tc>
          <w:tcPr>
            <w:tcW w:w="667" w:type="dxa"/>
          </w:tcPr>
          <w:p w:rsidR="00DE4A3E" w:rsidRDefault="00DE4A3E" w:rsidP="00DE4A3E">
            <w:pPr>
              <w:spacing w:after="60"/>
              <w:rPr>
                <w:rFonts w:ascii="Arial" w:hAnsi="Arial" w:cs="Arial"/>
                <w:noProof/>
                <w:sz w:val="16"/>
                <w:szCs w:val="16"/>
              </w:rPr>
            </w:pPr>
          </w:p>
        </w:tc>
        <w:tc>
          <w:tcPr>
            <w:tcW w:w="9283" w:type="dxa"/>
          </w:tcPr>
          <w:p w:rsidR="00DE4A3E" w:rsidRPr="00520C06" w:rsidRDefault="00DE4A3E" w:rsidP="00DE4A3E">
            <w:pPr>
              <w:spacing w:after="60"/>
              <w:ind w:left="284"/>
              <w:rPr>
                <w:rFonts w:ascii="Arial" w:hAnsi="Arial" w:cs="Arial"/>
                <w:noProof/>
                <w:sz w:val="16"/>
                <w:szCs w:val="16"/>
              </w:rPr>
            </w:pPr>
          </w:p>
        </w:tc>
        <w:tc>
          <w:tcPr>
            <w:tcW w:w="1295" w:type="dxa"/>
          </w:tcPr>
          <w:p w:rsidR="00DE4A3E" w:rsidRPr="00BD494B" w:rsidRDefault="00DE4A3E" w:rsidP="00DE4A3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6A21" w:rsidRPr="00BD494B" w:rsidTr="006338DE">
        <w:trPr>
          <w:trHeight w:val="384"/>
        </w:trPr>
        <w:tc>
          <w:tcPr>
            <w:tcW w:w="704" w:type="dxa"/>
          </w:tcPr>
          <w:p w:rsidR="00056A21" w:rsidRPr="002270BE" w:rsidRDefault="00D13F98" w:rsidP="00056A21">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35</w:t>
            </w:r>
          </w:p>
        </w:tc>
        <w:tc>
          <w:tcPr>
            <w:tcW w:w="3526" w:type="dxa"/>
          </w:tcPr>
          <w:p w:rsidR="00056A21" w:rsidRDefault="00176E44" w:rsidP="00056A21">
            <w:pPr>
              <w:spacing w:after="60"/>
              <w:rPr>
                <w:ins w:id="99" w:author="Unknown" w:date="2017-12-28T15:16:00Z"/>
                <w:rFonts w:ascii="Arial" w:hAnsi="Arial" w:cs="Arial"/>
                <w:noProof/>
                <w:sz w:val="18"/>
                <w:szCs w:val="16"/>
                <w:lang w:eastAsia="zh-CN"/>
              </w:rPr>
            </w:pPr>
            <w:r>
              <w:rPr>
                <w:rFonts w:ascii="Arial" w:hAnsi="Arial" w:cs="Arial"/>
                <w:noProof/>
                <w:sz w:val="18"/>
                <w:szCs w:val="16"/>
                <w:lang w:eastAsia="zh-CN"/>
              </w:rPr>
              <w:t>T</w:t>
            </w:r>
            <w:r>
              <w:rPr>
                <w:rFonts w:ascii="Arial" w:hAnsi="Arial" w:cs="Arial" w:hint="eastAsia"/>
                <w:noProof/>
                <w:sz w:val="18"/>
                <w:szCs w:val="16"/>
                <w:lang w:eastAsia="zh-CN"/>
              </w:rPr>
              <w:t xml:space="preserve">he </w:t>
            </w:r>
            <w:r>
              <w:rPr>
                <w:rFonts w:ascii="Arial" w:hAnsi="Arial" w:cs="Arial"/>
                <w:noProof/>
                <w:sz w:val="18"/>
                <w:szCs w:val="16"/>
                <w:lang w:eastAsia="zh-CN"/>
              </w:rPr>
              <w:t>“source RAN” part can be captured in 36..331</w:t>
            </w:r>
          </w:p>
          <w:p w:rsidR="00056A21" w:rsidRPr="0089722F" w:rsidRDefault="00056A21" w:rsidP="00056A21">
            <w:pPr>
              <w:spacing w:after="60"/>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000A61" w:rsidRDefault="00056A21" w:rsidP="00056A21">
            <w:r w:rsidRPr="00000A61">
              <w:t xml:space="preserve">This message is used to transfer the NR RRC information used by the target gNB </w:t>
            </w:r>
            <w:r w:rsidRPr="00000A61">
              <w:lastRenderedPageBreak/>
              <w:t>during handover preparation, including UE capability information.</w:t>
            </w:r>
          </w:p>
          <w:p w:rsidR="00056A21" w:rsidRPr="00000A61" w:rsidRDefault="00056A21" w:rsidP="00056A21">
            <w:pPr>
              <w:pStyle w:val="B1"/>
            </w:pPr>
            <w:r w:rsidRPr="00000A61">
              <w:t>Direction: source gNB/ source RAN to target gNB</w:t>
            </w:r>
          </w:p>
          <w:p w:rsidR="00056A21" w:rsidRPr="0089722F" w:rsidRDefault="00056A21" w:rsidP="00056A21">
            <w:pPr>
              <w:spacing w:after="60"/>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89722F" w:rsidRDefault="00056A21" w:rsidP="00056A21">
            <w:pPr>
              <w:spacing w:after="60"/>
              <w:rPr>
                <w:rFonts w:ascii="Arial" w:eastAsia="宋体" w:hAnsi="Arial" w:cs="Arial"/>
                <w:noProof/>
                <w:sz w:val="18"/>
                <w:szCs w:val="16"/>
                <w:lang w:eastAsia="zh-CN"/>
              </w:rPr>
            </w:pPr>
          </w:p>
          <w:p w:rsidR="00056A21" w:rsidRPr="0089722F" w:rsidRDefault="00056A21" w:rsidP="00056A21">
            <w:pPr>
              <w:spacing w:after="60"/>
              <w:rPr>
                <w:ins w:id="100" w:author="Unknown" w:date="2017-12-28T15:16:00Z"/>
                <w:rFonts w:ascii="Arial" w:eastAsia="宋体" w:hAnsi="Arial" w:cs="Arial"/>
                <w:noProof/>
                <w:sz w:val="18"/>
                <w:szCs w:val="16"/>
                <w:lang w:eastAsia="zh-CN"/>
                <w:rPrChange w:id="101" w:author="Unknown" w:date="2017-12-28T15:17:00Z">
                  <w:rPr>
                    <w:ins w:id="102" w:author="Unknown" w:date="2017-12-28T15:16:00Z"/>
                    <w:rFonts w:ascii="Arial" w:hAnsi="Arial" w:cs="Arial"/>
                    <w:noProof/>
                    <w:sz w:val="18"/>
                    <w:szCs w:val="16"/>
                  </w:rPr>
                </w:rPrChange>
              </w:rPr>
            </w:pPr>
            <w:r w:rsidRPr="0089722F">
              <w:rPr>
                <w:rFonts w:ascii="Arial" w:eastAsia="宋体" w:hAnsi="Arial" w:cs="Arial"/>
                <w:noProof/>
                <w:sz w:val="18"/>
                <w:szCs w:val="16"/>
                <w:lang w:eastAsia="zh-CN"/>
              </w:rPr>
              <w:t>…..</w:t>
            </w:r>
          </w:p>
          <w:p w:rsidR="00056A21" w:rsidRPr="002270BE" w:rsidRDefault="00056A21" w:rsidP="00056A21">
            <w:pPr>
              <w:spacing w:after="60"/>
              <w:rPr>
                <w:rFonts w:ascii="Arial" w:hAnsi="Arial" w:cs="Arial"/>
                <w:noProof/>
                <w:sz w:val="18"/>
                <w:szCs w:val="16"/>
              </w:rPr>
            </w:pPr>
          </w:p>
        </w:tc>
        <w:tc>
          <w:tcPr>
            <w:tcW w:w="667" w:type="dxa"/>
          </w:tcPr>
          <w:p w:rsidR="00056A21" w:rsidRPr="002270BE" w:rsidRDefault="00E6213E" w:rsidP="00056A21">
            <w:pPr>
              <w:spacing w:after="60"/>
              <w:rPr>
                <w:rFonts w:ascii="Arial" w:hAnsi="Arial" w:cs="Arial"/>
                <w:noProof/>
                <w:sz w:val="18"/>
                <w:szCs w:val="16"/>
              </w:rPr>
            </w:pPr>
            <w:r>
              <w:rPr>
                <w:rFonts w:ascii="宋体" w:eastAsia="宋体" w:hAnsi="宋体" w:cs="Arial"/>
                <w:noProof/>
                <w:sz w:val="18"/>
                <w:szCs w:val="16"/>
                <w:lang w:eastAsia="zh-CN"/>
              </w:rPr>
              <w:lastRenderedPageBreak/>
              <w:t>2</w:t>
            </w:r>
          </w:p>
        </w:tc>
        <w:tc>
          <w:tcPr>
            <w:tcW w:w="9283" w:type="dxa"/>
          </w:tcPr>
          <w:p w:rsidR="00FF0C79" w:rsidRPr="0089722F" w:rsidRDefault="00FF0C79" w:rsidP="00FF0C79">
            <w:pPr>
              <w:spacing w:after="60"/>
              <w:rPr>
                <w:ins w:id="103" w:author="Unknown" w:date="2017-12-28T15:16:00Z"/>
                <w:rFonts w:ascii="Arial" w:eastAsia="宋体" w:hAnsi="Arial" w:cs="Arial"/>
                <w:noProof/>
                <w:sz w:val="18"/>
                <w:szCs w:val="16"/>
                <w:lang w:eastAsia="zh-CN"/>
              </w:rPr>
            </w:pPr>
            <w:r>
              <w:rPr>
                <w:rFonts w:ascii="Arial" w:eastAsia="宋体" w:hAnsi="Arial" w:cs="Arial"/>
                <w:noProof/>
                <w:sz w:val="18"/>
                <w:szCs w:val="16"/>
                <w:lang w:eastAsia="zh-CN"/>
              </w:rPr>
              <w:t xml:space="preserve">Propose to </w:t>
            </w:r>
            <w:r>
              <w:rPr>
                <w:rFonts w:ascii="Arial" w:eastAsia="宋体" w:hAnsi="Arial" w:cs="Arial" w:hint="eastAsia"/>
                <w:noProof/>
                <w:sz w:val="18"/>
                <w:szCs w:val="16"/>
                <w:lang w:eastAsia="zh-CN"/>
              </w:rPr>
              <w:t xml:space="preserve">cancel </w:t>
            </w:r>
            <w:r>
              <w:rPr>
                <w:rFonts w:ascii="Arial" w:eastAsia="宋体" w:hAnsi="Arial" w:cs="Arial"/>
                <w:noProof/>
                <w:sz w:val="18"/>
                <w:szCs w:val="16"/>
                <w:lang w:eastAsia="zh-CN"/>
              </w:rPr>
              <w:t>“</w:t>
            </w:r>
            <w:r w:rsidRPr="00E6213E">
              <w:rPr>
                <w:rFonts w:ascii="Arial" w:eastAsia="宋体" w:hAnsi="Arial" w:cs="Arial"/>
                <w:noProof/>
                <w:sz w:val="18"/>
                <w:szCs w:val="16"/>
                <w:highlight w:val="yellow"/>
                <w:lang w:eastAsia="zh-CN"/>
                <w:rPrChange w:id="104" w:author="vivo_user" w:date="2018-01-04T14:47:00Z">
                  <w:rPr>
                    <w:rFonts w:ascii="Arial" w:eastAsia="宋体" w:hAnsi="Arial" w:cs="Arial"/>
                    <w:noProof/>
                    <w:sz w:val="18"/>
                    <w:szCs w:val="16"/>
                    <w:lang w:eastAsia="zh-CN"/>
                  </w:rPr>
                </w:rPrChange>
              </w:rPr>
              <w:t>source RAN</w:t>
            </w:r>
            <w:r>
              <w:rPr>
                <w:rFonts w:ascii="Arial" w:eastAsia="宋体" w:hAnsi="Arial" w:cs="Arial"/>
                <w:noProof/>
                <w:sz w:val="18"/>
                <w:szCs w:val="16"/>
                <w:lang w:eastAsia="zh-CN"/>
              </w:rPr>
              <w:t>” in 38.331 and capture in 36.331</w:t>
            </w:r>
          </w:p>
          <w:p w:rsidR="00056A21" w:rsidRPr="00FF0C79" w:rsidRDefault="00056A21" w:rsidP="00056A21">
            <w:pPr>
              <w:spacing w:after="60"/>
              <w:ind w:left="284"/>
              <w:rPr>
                <w:rFonts w:ascii="Arial" w:hAnsi="Arial" w:cs="Arial"/>
                <w:noProof/>
                <w:sz w:val="18"/>
                <w:szCs w:val="16"/>
              </w:rPr>
            </w:pPr>
          </w:p>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000A61" w:rsidRDefault="00056A21" w:rsidP="00056A21">
            <w:r w:rsidRPr="00000A61">
              <w:lastRenderedPageBreak/>
              <w:t>This message is used to transfer the NR RRC information used by the target gNB during handover preparation, including UE capability information.</w:t>
            </w:r>
          </w:p>
          <w:p w:rsidR="00056A21" w:rsidRPr="00000A61" w:rsidRDefault="00056A21" w:rsidP="00056A21">
            <w:pPr>
              <w:pStyle w:val="B1"/>
            </w:pPr>
            <w:r w:rsidRPr="00000A61">
              <w:t>Direction: source gNB source RAN to target gNB</w:t>
            </w:r>
          </w:p>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89722F" w:rsidRDefault="00056A21" w:rsidP="00056A21">
            <w:pPr>
              <w:spacing w:after="60"/>
              <w:ind w:left="284"/>
              <w:rPr>
                <w:rFonts w:ascii="Arial" w:eastAsia="宋体" w:hAnsi="Arial" w:cs="Arial"/>
                <w:noProof/>
                <w:sz w:val="18"/>
                <w:szCs w:val="16"/>
                <w:lang w:eastAsia="zh-CN"/>
              </w:rPr>
            </w:pPr>
          </w:p>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0F289E" w:rsidRDefault="00056A21" w:rsidP="00056A21">
            <w:pPr>
              <w:spacing w:after="60"/>
              <w:ind w:left="284"/>
              <w:rPr>
                <w:rFonts w:ascii="Arial" w:hAnsi="Arial" w:cs="Arial"/>
                <w:noProof/>
                <w:sz w:val="18"/>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6A21" w:rsidRPr="00BD494B" w:rsidTr="006338DE">
        <w:trPr>
          <w:trHeight w:val="384"/>
        </w:trPr>
        <w:tc>
          <w:tcPr>
            <w:tcW w:w="704" w:type="dxa"/>
          </w:tcPr>
          <w:p w:rsidR="00056A21" w:rsidRPr="002025D8" w:rsidRDefault="00D13F98" w:rsidP="00056A21">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36</w:t>
            </w:r>
          </w:p>
        </w:tc>
        <w:tc>
          <w:tcPr>
            <w:tcW w:w="3526" w:type="dxa"/>
          </w:tcPr>
          <w:p w:rsidR="00056A21" w:rsidRDefault="00056A21" w:rsidP="00056A21">
            <w:pPr>
              <w:spacing w:after="60"/>
            </w:pPr>
            <w:r w:rsidRPr="000C7794">
              <w:rPr>
                <w:rFonts w:ascii="Arial" w:eastAsia="宋体" w:hAnsi="Arial" w:cs="Arial" w:hint="eastAsia"/>
                <w:noProof/>
                <w:sz w:val="18"/>
                <w:szCs w:val="16"/>
                <w:lang w:eastAsia="zh-CN"/>
              </w:rPr>
              <w:t xml:space="preserve">TS38.423 use </w:t>
            </w:r>
            <w:r w:rsidRPr="000C7794">
              <w:rPr>
                <w:rFonts w:ascii="Arial" w:eastAsia="宋体" w:hAnsi="Arial" w:cs="Arial"/>
                <w:noProof/>
                <w:sz w:val="18"/>
                <w:szCs w:val="16"/>
                <w:lang w:eastAsia="zh-CN"/>
              </w:rPr>
              <w:t>“</w:t>
            </w:r>
            <w:r>
              <w:t>M-NG-RAN node</w:t>
            </w:r>
            <w:r w:rsidRPr="000C7794">
              <w:rPr>
                <w:rFonts w:ascii="Arial" w:eastAsia="宋体" w:hAnsi="Arial" w:cs="Arial"/>
                <w:noProof/>
                <w:sz w:val="18"/>
                <w:szCs w:val="16"/>
                <w:lang w:eastAsia="zh-CN"/>
              </w:rPr>
              <w:t>” and “</w:t>
            </w:r>
            <w:r>
              <w:t>S-NG-RAN node”for “</w:t>
            </w:r>
            <w:r w:rsidRPr="00A26FA5">
              <w:rPr>
                <w:highlight w:val="yellow"/>
              </w:rPr>
              <w:t>Master eNB or gNB</w:t>
            </w:r>
            <w:r>
              <w:t>” and “</w:t>
            </w:r>
            <w:r w:rsidRPr="00A26FA5">
              <w:rPr>
                <w:highlight w:val="yellow"/>
              </w:rPr>
              <w:t>secondary gNB</w:t>
            </w:r>
            <w:r>
              <w:t xml:space="preserve">” </w:t>
            </w:r>
            <w:r w:rsidR="00495414">
              <w:t xml:space="preserve"> in case of NG core.</w:t>
            </w:r>
          </w:p>
          <w:p w:rsidR="00056A21" w:rsidRDefault="00056A21" w:rsidP="00056A21">
            <w:pPr>
              <w:pStyle w:val="EW"/>
              <w:ind w:left="284" w:firstLine="0"/>
            </w:pPr>
            <w:r>
              <w:t>M-NG-RAN node for Master NG-RAN node</w:t>
            </w:r>
          </w:p>
          <w:p w:rsidR="00056A21" w:rsidRDefault="00056A21" w:rsidP="00056A21">
            <w:pPr>
              <w:pStyle w:val="EW"/>
              <w:ind w:left="284" w:firstLine="0"/>
            </w:pPr>
            <w:r>
              <w:t>S-NG-RAN node</w:t>
            </w:r>
            <w:r>
              <w:tab/>
            </w:r>
            <w:r>
              <w:tab/>
              <w:t>for</w:t>
            </w:r>
            <w:r>
              <w:tab/>
              <w:t>Secondary NG-RAN node</w:t>
            </w:r>
          </w:p>
          <w:p w:rsidR="000000A6" w:rsidRDefault="000000A6" w:rsidP="00056A21">
            <w:pPr>
              <w:pStyle w:val="EW"/>
              <w:ind w:left="284" w:firstLine="0"/>
              <w:rPr>
                <w:ins w:id="105" w:author="vivo_user" w:date="2018-01-04T10:55:00Z"/>
              </w:rPr>
            </w:pPr>
            <w:r>
              <w:t>And in case of EN-DC SgNB is refered to en-gNB in 36.423 baseline CR.</w:t>
            </w:r>
          </w:p>
          <w:p w:rsidR="00495414" w:rsidRDefault="00495414" w:rsidP="00056A21">
            <w:pPr>
              <w:pStyle w:val="EW"/>
              <w:ind w:left="284" w:firstLine="0"/>
              <w:rPr>
                <w:rFonts w:eastAsia="宋体"/>
                <w:lang w:eastAsia="zh-CN"/>
              </w:rPr>
            </w:pPr>
            <w:r>
              <w:rPr>
                <w:rFonts w:eastAsia="宋体"/>
                <w:lang w:eastAsia="zh-CN"/>
              </w:rPr>
              <w:t>The SCG-config description is as follows:</w:t>
            </w:r>
          </w:p>
          <w:p w:rsidR="00495414" w:rsidRDefault="00495414" w:rsidP="00056A21">
            <w:pPr>
              <w:pStyle w:val="EW"/>
              <w:ind w:left="284" w:firstLine="0"/>
              <w:rPr>
                <w:rFonts w:eastAsia="宋体"/>
                <w:lang w:eastAsia="zh-CN"/>
              </w:rPr>
            </w:pPr>
          </w:p>
          <w:p w:rsidR="00495414" w:rsidRDefault="00495414" w:rsidP="00056A21">
            <w:pPr>
              <w:pStyle w:val="EW"/>
              <w:ind w:left="284" w:firstLine="0"/>
              <w:rPr>
                <w:rFonts w:eastAsia="宋体"/>
                <w:lang w:eastAsia="zh-CN"/>
              </w:rPr>
            </w:pPr>
            <w:r>
              <w:rPr>
                <w:rFonts w:eastAsia="宋体"/>
                <w:lang w:eastAsia="zh-CN"/>
              </w:rPr>
              <w:t>…….</w:t>
            </w:r>
          </w:p>
          <w:p w:rsidR="00495414" w:rsidRPr="00000A61" w:rsidRDefault="00495414" w:rsidP="00495414">
            <w:r w:rsidRPr="00000A61">
              <w:t>This message is used to transfer the SCG radio configuration as generated by the SgNB.</w:t>
            </w:r>
          </w:p>
          <w:p w:rsidR="00495414" w:rsidRPr="00000A61" w:rsidRDefault="00495414" w:rsidP="00495414">
            <w:pPr>
              <w:pStyle w:val="B1"/>
            </w:pPr>
            <w:r w:rsidRPr="00000A61">
              <w:t>Direction: Secondary gNB to master gNB or eNB</w:t>
            </w:r>
          </w:p>
          <w:p w:rsidR="00495414" w:rsidRPr="00495414" w:rsidRDefault="00495414" w:rsidP="00056A21">
            <w:pPr>
              <w:pStyle w:val="EW"/>
              <w:ind w:left="284" w:firstLine="0"/>
              <w:rPr>
                <w:rFonts w:eastAsia="宋体"/>
                <w:lang w:eastAsia="zh-CN"/>
              </w:rPr>
            </w:pPr>
          </w:p>
          <w:p w:rsidR="00495414" w:rsidRPr="00495414" w:rsidRDefault="00495414" w:rsidP="00056A21">
            <w:pPr>
              <w:pStyle w:val="EW"/>
              <w:ind w:left="284" w:firstLine="0"/>
              <w:rPr>
                <w:rFonts w:eastAsia="宋体"/>
                <w:lang w:eastAsia="zh-CN"/>
              </w:rPr>
            </w:pPr>
            <w:r>
              <w:rPr>
                <w:rFonts w:eastAsia="宋体"/>
                <w:lang w:eastAsia="zh-CN"/>
              </w:rPr>
              <w:t>……</w:t>
            </w:r>
          </w:p>
          <w:p w:rsidR="00056A21" w:rsidRDefault="00056A21" w:rsidP="00056A21">
            <w:pPr>
              <w:spacing w:after="60"/>
            </w:pPr>
            <w:r>
              <w:lastRenderedPageBreak/>
              <w:t>Propose to align with TS38.423</w:t>
            </w:r>
          </w:p>
          <w:p w:rsidR="00056A21" w:rsidRPr="00A26FA5" w:rsidRDefault="00056A21" w:rsidP="00056A21">
            <w:pPr>
              <w:spacing w:after="60"/>
              <w:rPr>
                <w:rFonts w:ascii="Arial" w:eastAsia="宋体" w:hAnsi="Arial" w:cs="Arial"/>
                <w:noProof/>
                <w:sz w:val="18"/>
                <w:szCs w:val="16"/>
                <w:lang w:eastAsia="zh-CN"/>
              </w:rPr>
            </w:pPr>
            <w:r>
              <w:t xml:space="preserve">And add abbreviations for </w:t>
            </w:r>
          </w:p>
          <w:p w:rsidR="00056A21" w:rsidRPr="002025D8" w:rsidRDefault="00056A21" w:rsidP="00056A21">
            <w:pPr>
              <w:spacing w:after="60"/>
              <w:rPr>
                <w:rFonts w:ascii="Arial" w:hAnsi="Arial" w:cs="Arial"/>
                <w:noProof/>
                <w:sz w:val="18"/>
                <w:szCs w:val="16"/>
              </w:rPr>
            </w:pPr>
          </w:p>
        </w:tc>
        <w:tc>
          <w:tcPr>
            <w:tcW w:w="667" w:type="dxa"/>
          </w:tcPr>
          <w:p w:rsidR="00056A21" w:rsidRPr="0089722F" w:rsidRDefault="00E6213E" w:rsidP="00056A21">
            <w:pPr>
              <w:spacing w:after="60"/>
              <w:rPr>
                <w:rFonts w:ascii="Arial" w:eastAsia="宋体" w:hAnsi="Arial" w:cs="Arial"/>
                <w:noProof/>
                <w:sz w:val="18"/>
                <w:szCs w:val="16"/>
                <w:lang w:eastAsia="zh-CN"/>
              </w:rPr>
            </w:pPr>
            <w:ins w:id="106" w:author="vivo_user" w:date="2018-01-04T14:48:00Z">
              <w:r>
                <w:rPr>
                  <w:rFonts w:ascii="Arial" w:eastAsia="宋体" w:hAnsi="Arial" w:cs="Arial"/>
                  <w:noProof/>
                  <w:sz w:val="18"/>
                  <w:szCs w:val="16"/>
                  <w:lang w:eastAsia="zh-CN"/>
                </w:rPr>
                <w:lastRenderedPageBreak/>
                <w:t>2</w:t>
              </w:r>
            </w:ins>
          </w:p>
        </w:tc>
        <w:tc>
          <w:tcPr>
            <w:tcW w:w="9283" w:type="dxa"/>
          </w:tcPr>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hint="eastAsia"/>
                <w:noProof/>
                <w:sz w:val="18"/>
                <w:szCs w:val="16"/>
                <w:lang w:eastAsia="zh-CN"/>
              </w:rPr>
              <w:t>Add abbteviations and make the correcct replacements.</w:t>
            </w:r>
          </w:p>
          <w:p w:rsidR="00056A21" w:rsidRDefault="00056A21" w:rsidP="00056A21">
            <w:pPr>
              <w:spacing w:after="60"/>
              <w:ind w:left="284"/>
              <w:rPr>
                <w:rFonts w:ascii="Arial" w:hAnsi="Arial" w:cs="Arial"/>
                <w:noProof/>
                <w:sz w:val="18"/>
                <w:szCs w:val="16"/>
              </w:rPr>
            </w:pPr>
          </w:p>
          <w:p w:rsidR="00056A21" w:rsidRDefault="00056A21" w:rsidP="00056A21">
            <w:pPr>
              <w:pStyle w:val="EW"/>
              <w:rPr>
                <w:ins w:id="107" w:author="Unknown" w:date="2017-12-28T15:55:00Z"/>
              </w:rPr>
            </w:pPr>
            <w:ins w:id="108" w:author="Unknown" w:date="2017-12-28T15:55:00Z">
              <w:r>
                <w:t>M-NG-RAN node</w:t>
              </w:r>
              <w:r w:rsidRPr="004D3578">
                <w:tab/>
              </w:r>
              <w:r>
                <w:t>Master NG-RAN node</w:t>
              </w:r>
            </w:ins>
          </w:p>
          <w:p w:rsidR="00056A21" w:rsidRPr="004D3578" w:rsidRDefault="00056A21" w:rsidP="00056A21">
            <w:pPr>
              <w:pStyle w:val="EW"/>
              <w:rPr>
                <w:ins w:id="109" w:author="Unknown" w:date="2017-12-28T15:55:00Z"/>
              </w:rPr>
            </w:pPr>
            <w:ins w:id="110" w:author="Unknown" w:date="2017-12-28T15:55:00Z">
              <w:r>
                <w:t>S-NG-RAN node</w:t>
              </w:r>
              <w:r>
                <w:tab/>
              </w:r>
              <w:r>
                <w:tab/>
              </w:r>
              <w:r>
                <w:tab/>
                <w:t>Secondary NG-RAN node</w:t>
              </w:r>
            </w:ins>
          </w:p>
          <w:p w:rsidR="00056A21" w:rsidRPr="00A26FA5" w:rsidRDefault="00056A21" w:rsidP="00056A21">
            <w:pPr>
              <w:spacing w:after="60"/>
              <w:ind w:left="284"/>
              <w:rPr>
                <w:rFonts w:ascii="Arial" w:hAnsi="Arial" w:cs="Arial"/>
                <w:noProof/>
                <w:sz w:val="18"/>
                <w:szCs w:val="16"/>
              </w:rPr>
            </w:pPr>
          </w:p>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p w:rsidR="00056A21" w:rsidRPr="00000A61" w:rsidRDefault="00056A21" w:rsidP="00056A21">
            <w:r w:rsidRPr="00000A61">
              <w:t xml:space="preserve">This message is used to transfer the SCG radio configuration as generated by the </w:t>
            </w:r>
            <w:r w:rsidR="000000A6" w:rsidRPr="00000A61">
              <w:t>SgNB</w:t>
            </w:r>
            <w:r w:rsidRPr="00000A61">
              <w:t>.</w:t>
            </w:r>
          </w:p>
          <w:p w:rsidR="00056A21" w:rsidRPr="00000A61" w:rsidRDefault="00056A21" w:rsidP="00056A21">
            <w:pPr>
              <w:pStyle w:val="B1"/>
            </w:pPr>
            <w:r w:rsidRPr="00000A61">
              <w:t xml:space="preserve">Direction: </w:t>
            </w:r>
            <w:ins w:id="111" w:author="Unknown" w:date="2017-12-28T15:55:00Z">
              <w:r>
                <w:t>S-NG-RAN node</w:t>
              </w:r>
            </w:ins>
            <w:ins w:id="112" w:author="vivo_user" w:date="2018-01-04T11:08:00Z">
              <w:r w:rsidR="007721F5">
                <w:t xml:space="preserve"> or</w:t>
              </w:r>
              <w:r w:rsidR="000000A6">
                <w:t xml:space="preserve"> en-gNB</w:t>
              </w:r>
            </w:ins>
            <w:r w:rsidRPr="00000A61">
              <w:t xml:space="preserve"> to </w:t>
            </w:r>
            <w:ins w:id="113" w:author="Unknown" w:date="2017-12-28T15:55:00Z">
              <w:r>
                <w:t>M-NG-RAN node</w:t>
              </w:r>
            </w:ins>
            <w:r w:rsidR="000000A6">
              <w:t xml:space="preserve"> </w:t>
            </w:r>
            <w:ins w:id="114" w:author="vivo_user" w:date="2018-01-04T11:12:00Z">
              <w:r w:rsidR="007721F5">
                <w:t>or</w:t>
              </w:r>
            </w:ins>
            <w:r w:rsidR="000000A6">
              <w:t xml:space="preserve"> </w:t>
            </w:r>
            <w:r w:rsidR="007721F5">
              <w:t>master e</w:t>
            </w:r>
            <w:r w:rsidR="007721F5" w:rsidRPr="00000A61">
              <w:t>NB</w:t>
            </w:r>
          </w:p>
          <w:p w:rsidR="00056A21" w:rsidRDefault="00056A21" w:rsidP="00056A21">
            <w:pPr>
              <w:spacing w:after="60"/>
              <w:ind w:left="284"/>
              <w:rPr>
                <w:rFonts w:ascii="Arial" w:hAnsi="Arial" w:cs="Arial"/>
                <w:noProof/>
                <w:sz w:val="18"/>
                <w:szCs w:val="16"/>
              </w:rPr>
            </w:pPr>
            <w:r>
              <w:rPr>
                <w:rFonts w:ascii="Arial" w:hAnsi="Arial" w:cs="Arial"/>
                <w:noProof/>
                <w:sz w:val="18"/>
                <w:szCs w:val="16"/>
              </w:rPr>
              <w:t>…….</w:t>
            </w:r>
          </w:p>
          <w:p w:rsidR="00056A21" w:rsidRPr="0089722F" w:rsidRDefault="00056A21" w:rsidP="00056A21">
            <w:pPr>
              <w:spacing w:after="60"/>
              <w:ind w:left="284"/>
              <w:rPr>
                <w:rFonts w:ascii="Arial" w:eastAsia="宋体" w:hAnsi="Arial" w:cs="Arial"/>
                <w:noProof/>
                <w:sz w:val="18"/>
                <w:szCs w:val="16"/>
                <w:lang w:eastAsia="zh-CN"/>
              </w:rPr>
            </w:pPr>
            <w:r w:rsidRPr="0089722F">
              <w:rPr>
                <w:rFonts w:ascii="Arial" w:eastAsia="宋体" w:hAnsi="Arial" w:cs="Arial"/>
                <w:noProof/>
                <w:sz w:val="18"/>
                <w:szCs w:val="16"/>
                <w:lang w:eastAsia="zh-CN"/>
              </w:rPr>
              <w:t>…..</w:t>
            </w: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6A21" w:rsidRPr="00BD494B" w:rsidTr="006338DE">
        <w:trPr>
          <w:trHeight w:val="384"/>
        </w:trPr>
        <w:tc>
          <w:tcPr>
            <w:tcW w:w="704" w:type="dxa"/>
          </w:tcPr>
          <w:p w:rsidR="00056A21" w:rsidRPr="002025D8" w:rsidRDefault="00D13F98" w:rsidP="00056A21">
            <w:pPr>
              <w:spacing w:after="60"/>
              <w:rPr>
                <w:rFonts w:ascii="Arial" w:hAnsi="Arial" w:cs="Arial"/>
                <w:noProof/>
                <w:sz w:val="18"/>
                <w:szCs w:val="16"/>
              </w:rPr>
            </w:pPr>
            <w:r w:rsidRPr="003D6329">
              <w:rPr>
                <w:rFonts w:ascii="Arial" w:eastAsia="宋体" w:hAnsi="Arial" w:cs="Arial"/>
                <w:noProof/>
                <w:sz w:val="18"/>
                <w:szCs w:val="16"/>
                <w:lang w:eastAsia="zh-CN"/>
              </w:rPr>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37</w:t>
            </w:r>
          </w:p>
        </w:tc>
        <w:tc>
          <w:tcPr>
            <w:tcW w:w="3526" w:type="dxa"/>
          </w:tcPr>
          <w:p w:rsidR="00056A21" w:rsidRPr="00C62A6E" w:rsidRDefault="00056A21" w:rsidP="00056A21">
            <w:pPr>
              <w:spacing w:after="60"/>
              <w:rPr>
                <w:rFonts w:ascii="Arial" w:eastAsia="宋体" w:hAnsi="Arial" w:cs="Arial"/>
                <w:noProof/>
                <w:sz w:val="18"/>
                <w:szCs w:val="16"/>
                <w:lang w:eastAsia="zh-CN"/>
              </w:rPr>
            </w:pPr>
            <w:r>
              <w:rPr>
                <w:rFonts w:ascii="Arial" w:eastAsia="宋体" w:hAnsi="Arial" w:cs="Arial" w:hint="eastAsia"/>
                <w:noProof/>
                <w:sz w:val="18"/>
                <w:szCs w:val="16"/>
                <w:lang w:eastAsia="zh-CN"/>
              </w:rPr>
              <w:t>Same as v019</w:t>
            </w:r>
          </w:p>
          <w:p w:rsidR="00056A21" w:rsidRPr="002025D8" w:rsidRDefault="00056A21" w:rsidP="00056A21">
            <w:pPr>
              <w:spacing w:after="60"/>
              <w:rPr>
                <w:rFonts w:ascii="Arial" w:hAnsi="Arial" w:cs="Arial"/>
                <w:noProof/>
                <w:sz w:val="18"/>
                <w:szCs w:val="16"/>
              </w:rPr>
            </w:pPr>
          </w:p>
        </w:tc>
        <w:tc>
          <w:tcPr>
            <w:tcW w:w="667" w:type="dxa"/>
          </w:tcPr>
          <w:p w:rsidR="00056A21" w:rsidRPr="0089722F" w:rsidRDefault="00E6213E" w:rsidP="00056A21">
            <w:pPr>
              <w:spacing w:after="60"/>
              <w:rPr>
                <w:rFonts w:ascii="Arial" w:eastAsia="宋体" w:hAnsi="Arial" w:cs="Arial"/>
                <w:noProof/>
                <w:sz w:val="18"/>
                <w:szCs w:val="16"/>
                <w:lang w:eastAsia="zh-CN"/>
              </w:rPr>
            </w:pPr>
            <w:ins w:id="115" w:author="vivo_user" w:date="2018-01-04T14:52:00Z">
              <w:r>
                <w:rPr>
                  <w:rFonts w:ascii="Arial" w:eastAsia="宋体" w:hAnsi="Arial" w:cs="Arial"/>
                  <w:noProof/>
                  <w:sz w:val="18"/>
                  <w:szCs w:val="16"/>
                  <w:lang w:eastAsia="zh-CN"/>
                </w:rPr>
                <w:t>2</w:t>
              </w:r>
            </w:ins>
          </w:p>
        </w:tc>
        <w:tc>
          <w:tcPr>
            <w:tcW w:w="9283" w:type="dxa"/>
          </w:tcPr>
          <w:p w:rsidR="00056A21" w:rsidRPr="00A26FA5" w:rsidRDefault="00056A21" w:rsidP="00056A21">
            <w:pPr>
              <w:spacing w:after="60"/>
              <w:ind w:left="284"/>
              <w:rPr>
                <w:rFonts w:ascii="Arial" w:eastAsia="宋体" w:hAnsi="Arial" w:cs="Arial"/>
                <w:noProof/>
                <w:sz w:val="18"/>
                <w:szCs w:val="16"/>
                <w:lang w:eastAsia="zh-CN"/>
              </w:rPr>
            </w:pPr>
            <w:r w:rsidRPr="00A26FA5">
              <w:rPr>
                <w:rFonts w:ascii="Arial" w:eastAsia="宋体" w:hAnsi="Arial" w:cs="Arial"/>
                <w:noProof/>
                <w:sz w:val="18"/>
                <w:szCs w:val="16"/>
                <w:lang w:eastAsia="zh-CN"/>
              </w:rPr>
              <w:t>….</w:t>
            </w:r>
          </w:p>
          <w:p w:rsidR="00056A21" w:rsidRPr="00000A61" w:rsidRDefault="00056A21" w:rsidP="00056A21">
            <w:r w:rsidRPr="00000A61">
              <w:t xml:space="preserve">This message is used by master eNB or </w:t>
            </w:r>
            <w:ins w:id="116" w:author="vivo_user" w:date="2018-01-04T11:14:00Z">
              <w:r w:rsidR="007721F5">
                <w:t>M-NG-RAN node</w:t>
              </w:r>
            </w:ins>
            <w:del w:id="117" w:author="vivo_user" w:date="2018-01-04T11:14:00Z">
              <w:r w:rsidRPr="00000A61" w:rsidDel="007721F5">
                <w:delText>gNB</w:delText>
              </w:r>
            </w:del>
            <w:r w:rsidRPr="00000A61">
              <w:t xml:space="preserve"> to request the </w:t>
            </w:r>
            <w:ins w:id="118" w:author="Unknown" w:date="2017-12-28T15:56:00Z">
              <w:r>
                <w:t>S-NG-RAN node</w:t>
              </w:r>
            </w:ins>
            <w:del w:id="119" w:author="Unknown">
              <w:r w:rsidRPr="00000A61" w:rsidDel="00A26FA5">
                <w:delText>SgNB</w:delText>
              </w:r>
            </w:del>
            <w:r w:rsidRPr="00000A61">
              <w:t xml:space="preserve"> </w:t>
            </w:r>
            <w:ins w:id="120" w:author="vivo_user" w:date="2018-01-04T11:14:00Z">
              <w:r w:rsidR="007721F5">
                <w:t xml:space="preserve">or en-gNB </w:t>
              </w:r>
            </w:ins>
            <w:r w:rsidRPr="00000A61">
              <w:t xml:space="preserve">to perform certain actions e.g. to establish, modify or release an SCG. The message may include additional information e.g. to assist the </w:t>
            </w:r>
            <w:ins w:id="121" w:author="Unknown" w:date="2017-12-28T15:56:00Z">
              <w:r>
                <w:t>S-NG-RAN node</w:t>
              </w:r>
            </w:ins>
            <w:ins w:id="122" w:author="vivo_user" w:date="2018-01-04T11:14:00Z">
              <w:r w:rsidR="007721F5">
                <w:t xml:space="preserve"> or en-gNB</w:t>
              </w:r>
            </w:ins>
            <w:del w:id="123" w:author="Unknown">
              <w:r w:rsidRPr="00000A61" w:rsidDel="00A26FA5">
                <w:delText>SgNB</w:delText>
              </w:r>
            </w:del>
            <w:r w:rsidRPr="00000A61">
              <w:t xml:space="preserve"> to set the SCG configuration.</w:t>
            </w:r>
          </w:p>
          <w:p w:rsidR="00056A21" w:rsidRPr="00000A61" w:rsidRDefault="00056A21" w:rsidP="00056A21">
            <w:pPr>
              <w:pStyle w:val="B1"/>
            </w:pPr>
            <w:r w:rsidRPr="00000A61">
              <w:t xml:space="preserve">Direction: Master eNB or </w:t>
            </w:r>
            <w:ins w:id="124" w:author="vivo_user" w:date="2018-01-04T11:12:00Z">
              <w:r w:rsidR="007721F5">
                <w:t>M-NG-RAN node</w:t>
              </w:r>
            </w:ins>
            <w:del w:id="125" w:author="vivo_user" w:date="2018-01-04T11:12:00Z">
              <w:r w:rsidRPr="00000A61" w:rsidDel="007721F5">
                <w:delText>gNB</w:delText>
              </w:r>
            </w:del>
            <w:r w:rsidRPr="00000A61">
              <w:t xml:space="preserve"> to </w:t>
            </w:r>
            <w:ins w:id="126" w:author="Unknown" w:date="2017-12-28T15:56:00Z">
              <w:r>
                <w:t>S-NG-RAN node</w:t>
              </w:r>
            </w:ins>
            <w:del w:id="127" w:author="Unknown">
              <w:r w:rsidRPr="00000A61" w:rsidDel="00A26FA5">
                <w:delText>secondary gNB</w:delText>
              </w:r>
            </w:del>
            <w:ins w:id="128" w:author="vivo_user" w:date="2018-01-04T11:15:00Z">
              <w:r w:rsidR="007721F5">
                <w:t xml:space="preserve"> or en-gNB</w:t>
              </w:r>
            </w:ins>
          </w:p>
          <w:p w:rsidR="00056A21" w:rsidRPr="00A26FA5" w:rsidRDefault="00056A21" w:rsidP="00056A21">
            <w:pPr>
              <w:spacing w:after="60"/>
              <w:ind w:left="284"/>
              <w:rPr>
                <w:rFonts w:ascii="Arial" w:eastAsia="宋体" w:hAnsi="Arial" w:cs="Arial"/>
                <w:noProof/>
                <w:sz w:val="18"/>
                <w:szCs w:val="16"/>
                <w:lang w:eastAsia="zh-CN"/>
              </w:rPr>
            </w:pPr>
            <w:r w:rsidRPr="00A26FA5">
              <w:rPr>
                <w:rFonts w:ascii="Arial" w:eastAsia="宋体" w:hAnsi="Arial" w:cs="Arial"/>
                <w:noProof/>
                <w:sz w:val="18"/>
                <w:szCs w:val="16"/>
                <w:lang w:eastAsia="zh-CN"/>
              </w:rPr>
              <w:t xml:space="preserve">…… </w:t>
            </w:r>
          </w:p>
          <w:p w:rsidR="00056A21" w:rsidRPr="00A26FA5" w:rsidRDefault="00056A21" w:rsidP="00056A21">
            <w:pPr>
              <w:spacing w:after="60"/>
              <w:ind w:left="284"/>
              <w:rPr>
                <w:rFonts w:ascii="Arial" w:eastAsia="宋体" w:hAnsi="Arial" w:cs="Arial"/>
                <w:noProof/>
                <w:sz w:val="18"/>
                <w:szCs w:val="16"/>
                <w:lang w:eastAsia="zh-CN"/>
              </w:rPr>
            </w:pPr>
          </w:p>
          <w:p w:rsidR="00056A21" w:rsidRPr="00A26FA5" w:rsidRDefault="00056A21" w:rsidP="00056A21">
            <w:pPr>
              <w:spacing w:after="60"/>
              <w:ind w:left="284"/>
              <w:rPr>
                <w:rFonts w:ascii="Arial" w:hAnsi="Arial" w:cs="Arial"/>
                <w:noProof/>
                <w:sz w:val="18"/>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6A21" w:rsidRPr="00BD494B" w:rsidTr="006338DE">
        <w:trPr>
          <w:trHeight w:val="384"/>
        </w:trPr>
        <w:tc>
          <w:tcPr>
            <w:tcW w:w="704" w:type="dxa"/>
          </w:tcPr>
          <w:p w:rsidR="00056A21" w:rsidRPr="002270BE" w:rsidRDefault="00056A21" w:rsidP="00056A21">
            <w:pPr>
              <w:spacing w:after="60"/>
              <w:rPr>
                <w:rFonts w:ascii="Arial" w:hAnsi="Arial" w:cs="Arial"/>
                <w:noProof/>
                <w:sz w:val="18"/>
                <w:szCs w:val="16"/>
              </w:rPr>
            </w:pPr>
          </w:p>
        </w:tc>
        <w:tc>
          <w:tcPr>
            <w:tcW w:w="3526" w:type="dxa"/>
          </w:tcPr>
          <w:p w:rsidR="00056A21" w:rsidRPr="0089722F" w:rsidRDefault="00056A21" w:rsidP="00056A21">
            <w:pPr>
              <w:spacing w:after="60"/>
              <w:rPr>
                <w:rFonts w:ascii="Arial" w:eastAsia="宋体" w:hAnsi="Arial" w:cs="Arial"/>
                <w:noProof/>
                <w:sz w:val="18"/>
                <w:szCs w:val="16"/>
                <w:lang w:eastAsia="zh-CN"/>
              </w:rPr>
            </w:pPr>
          </w:p>
        </w:tc>
        <w:tc>
          <w:tcPr>
            <w:tcW w:w="667" w:type="dxa"/>
          </w:tcPr>
          <w:p w:rsidR="00056A21" w:rsidRPr="002270BE" w:rsidRDefault="00056A21" w:rsidP="00056A21">
            <w:pPr>
              <w:spacing w:after="60"/>
              <w:rPr>
                <w:rFonts w:ascii="Arial" w:hAnsi="Arial" w:cs="Arial"/>
                <w:noProof/>
                <w:sz w:val="18"/>
                <w:szCs w:val="16"/>
              </w:rPr>
            </w:pPr>
          </w:p>
        </w:tc>
        <w:tc>
          <w:tcPr>
            <w:tcW w:w="9283" w:type="dxa"/>
          </w:tcPr>
          <w:p w:rsidR="00056A21" w:rsidRPr="0089722F" w:rsidRDefault="00056A21" w:rsidP="00056A21">
            <w:pPr>
              <w:spacing w:after="60"/>
              <w:ind w:left="284"/>
              <w:rPr>
                <w:rFonts w:ascii="Arial" w:eastAsia="宋体" w:hAnsi="Arial" w:cs="Arial"/>
                <w:noProof/>
                <w:sz w:val="18"/>
                <w:szCs w:val="16"/>
                <w:lang w:eastAsia="zh-CN"/>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r w:rsidR="00056A21" w:rsidRPr="00BD494B" w:rsidTr="006338DE">
        <w:trPr>
          <w:trHeight w:val="360"/>
        </w:trPr>
        <w:tc>
          <w:tcPr>
            <w:tcW w:w="704" w:type="dxa"/>
          </w:tcPr>
          <w:p w:rsidR="00056A21" w:rsidRDefault="00056A21" w:rsidP="00056A21">
            <w:pPr>
              <w:spacing w:after="60"/>
              <w:rPr>
                <w:rFonts w:ascii="Arial" w:hAnsi="Arial" w:cs="Arial"/>
                <w:noProof/>
                <w:sz w:val="16"/>
                <w:szCs w:val="16"/>
              </w:rPr>
            </w:pPr>
          </w:p>
        </w:tc>
        <w:tc>
          <w:tcPr>
            <w:tcW w:w="3526" w:type="dxa"/>
          </w:tcPr>
          <w:p w:rsidR="00056A21" w:rsidRDefault="00056A21" w:rsidP="00056A21">
            <w:pPr>
              <w:spacing w:after="60"/>
              <w:rPr>
                <w:rFonts w:ascii="Arial" w:hAnsi="Arial" w:cs="Arial"/>
                <w:noProof/>
                <w:sz w:val="16"/>
                <w:szCs w:val="16"/>
              </w:rPr>
            </w:pPr>
          </w:p>
        </w:tc>
        <w:tc>
          <w:tcPr>
            <w:tcW w:w="667" w:type="dxa"/>
          </w:tcPr>
          <w:p w:rsidR="00056A21" w:rsidRDefault="00056A21" w:rsidP="00056A21">
            <w:pPr>
              <w:spacing w:after="60"/>
              <w:rPr>
                <w:rFonts w:ascii="Arial" w:hAnsi="Arial" w:cs="Arial"/>
                <w:noProof/>
                <w:sz w:val="16"/>
                <w:szCs w:val="16"/>
              </w:rPr>
            </w:pPr>
          </w:p>
        </w:tc>
        <w:tc>
          <w:tcPr>
            <w:tcW w:w="9283" w:type="dxa"/>
          </w:tcPr>
          <w:p w:rsidR="00056A21" w:rsidRPr="00520C06" w:rsidRDefault="00056A21" w:rsidP="00056A21">
            <w:pPr>
              <w:spacing w:after="60"/>
              <w:ind w:left="284"/>
              <w:rPr>
                <w:rFonts w:ascii="Arial" w:hAnsi="Arial" w:cs="Arial"/>
                <w:noProof/>
                <w:sz w:val="16"/>
                <w:szCs w:val="16"/>
              </w:rPr>
            </w:pPr>
          </w:p>
        </w:tc>
        <w:tc>
          <w:tcPr>
            <w:tcW w:w="1295" w:type="dxa"/>
          </w:tcPr>
          <w:p w:rsidR="00056A21" w:rsidRPr="00BD494B" w:rsidRDefault="00056A21" w:rsidP="00056A21">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Annex A (informative):</w:t>
      </w:r>
      <w:r>
        <w:tab/>
        <w:t>Guidelines, mainly on use of ASN.1</w:t>
      </w:r>
    </w:p>
    <w:p w:rsidR="00D13F98" w:rsidRDefault="002B2A22" w:rsidP="00D13F98">
      <w:pPr>
        <w:pStyle w:val="4"/>
      </w:pPr>
      <w:ins w:id="129" w:author="Wei" w:date="2018-01-02T09:28:00Z">
        <w:r w:rsidRPr="00F612D6">
          <w:rPr>
            <w:rFonts w:hint="eastAsia"/>
          </w:rPr>
          <w:t>A.2.2</w:t>
        </w:r>
        <w:r w:rsidRPr="00F612D6">
          <w:t xml:space="preserve"> More detailed aspects</w:t>
        </w:r>
      </w:ins>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13F98" w:rsidRPr="00520C06" w:rsidTr="00D13F98">
        <w:trPr>
          <w:trHeight w:val="338"/>
        </w:trPr>
        <w:tc>
          <w:tcPr>
            <w:tcW w:w="704" w:type="dxa"/>
            <w:shd w:val="clear" w:color="auto" w:fill="C5E0B3"/>
          </w:tcPr>
          <w:p w:rsidR="00D13F98" w:rsidRPr="002270BE" w:rsidRDefault="00D13F98" w:rsidP="00D13F98">
            <w:pPr>
              <w:rPr>
                <w:rFonts w:ascii="Arial" w:hAnsi="Arial" w:cs="Arial"/>
                <w:noProof/>
                <w:sz w:val="18"/>
              </w:rPr>
            </w:pPr>
            <w:r w:rsidRPr="002270BE">
              <w:rPr>
                <w:rFonts w:ascii="Arial" w:hAnsi="Arial" w:cs="Arial"/>
                <w:noProof/>
                <w:sz w:val="18"/>
              </w:rPr>
              <w:t>I-No</w:t>
            </w:r>
          </w:p>
        </w:tc>
        <w:tc>
          <w:tcPr>
            <w:tcW w:w="3526" w:type="dxa"/>
            <w:shd w:val="clear" w:color="auto" w:fill="C5E0B3"/>
          </w:tcPr>
          <w:p w:rsidR="00D13F98" w:rsidRPr="002270BE" w:rsidRDefault="00D13F98" w:rsidP="00D13F98">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13F98" w:rsidRPr="002270BE" w:rsidRDefault="00D13F98" w:rsidP="00D13F98">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13F98" w:rsidRPr="002270BE" w:rsidRDefault="00D13F98" w:rsidP="00D13F98">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13F98" w:rsidRPr="002270BE" w:rsidRDefault="00D13F98" w:rsidP="00D13F98">
            <w:pPr>
              <w:rPr>
                <w:rFonts w:ascii="Arial" w:hAnsi="Arial" w:cs="Arial"/>
                <w:noProof/>
                <w:sz w:val="18"/>
              </w:rPr>
            </w:pPr>
            <w:r w:rsidRPr="002270BE">
              <w:rPr>
                <w:rFonts w:ascii="Arial" w:hAnsi="Arial" w:cs="Arial"/>
                <w:noProof/>
                <w:sz w:val="18"/>
              </w:rPr>
              <w:t>Status/ ref</w:t>
            </w:r>
          </w:p>
        </w:tc>
      </w:tr>
      <w:tr w:rsidR="00D13F98" w:rsidRPr="00BD494B" w:rsidTr="00D13F98">
        <w:trPr>
          <w:trHeight w:val="384"/>
        </w:trPr>
        <w:tc>
          <w:tcPr>
            <w:tcW w:w="704" w:type="dxa"/>
          </w:tcPr>
          <w:p w:rsidR="00D13F98" w:rsidRPr="00BD494B" w:rsidRDefault="000C53F8" w:rsidP="00D13F98">
            <w:pPr>
              <w:spacing w:after="60"/>
              <w:rPr>
                <w:rFonts w:ascii="Arial" w:hAnsi="Arial" w:cs="Arial"/>
                <w:noProof/>
                <w:sz w:val="16"/>
                <w:szCs w:val="16"/>
              </w:rPr>
            </w:pPr>
            <w:r w:rsidRPr="003D6329">
              <w:rPr>
                <w:rFonts w:ascii="Arial" w:eastAsia="宋体" w:hAnsi="Arial" w:cs="Arial"/>
                <w:noProof/>
                <w:sz w:val="18"/>
                <w:szCs w:val="16"/>
                <w:lang w:eastAsia="zh-CN"/>
              </w:rPr>
              <w:lastRenderedPageBreak/>
              <w:t>v</w:t>
            </w:r>
            <w:r w:rsidRPr="003D6329">
              <w:rPr>
                <w:rFonts w:ascii="Arial" w:eastAsia="宋体" w:hAnsi="Arial" w:cs="Arial" w:hint="eastAsia"/>
                <w:noProof/>
                <w:sz w:val="18"/>
                <w:szCs w:val="16"/>
                <w:lang w:eastAsia="zh-CN"/>
              </w:rPr>
              <w:t>0</w:t>
            </w:r>
            <w:r>
              <w:rPr>
                <w:rFonts w:ascii="Arial" w:eastAsia="宋体" w:hAnsi="Arial" w:cs="Arial" w:hint="eastAsia"/>
                <w:noProof/>
                <w:sz w:val="18"/>
                <w:szCs w:val="16"/>
                <w:lang w:eastAsia="zh-CN"/>
              </w:rPr>
              <w:t>3</w:t>
            </w:r>
            <w:r>
              <w:rPr>
                <w:rFonts w:ascii="Arial" w:eastAsia="宋体" w:hAnsi="Arial" w:cs="Arial" w:hint="eastAsia"/>
                <w:noProof/>
                <w:sz w:val="18"/>
                <w:szCs w:val="16"/>
                <w:lang w:eastAsia="zh-CN"/>
              </w:rPr>
              <w:t>8</w:t>
            </w:r>
          </w:p>
        </w:tc>
        <w:tc>
          <w:tcPr>
            <w:tcW w:w="3526" w:type="dxa"/>
          </w:tcPr>
          <w:p w:rsidR="00D13F98" w:rsidRDefault="00D13F98" w:rsidP="00D13F98">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ypo</w:t>
            </w:r>
          </w:p>
          <w:p w:rsidR="00D13F98" w:rsidRPr="00000A61" w:rsidRDefault="00D13F98" w:rsidP="00D13F98">
            <w:pPr>
              <w:pStyle w:val="B1"/>
            </w:pPr>
            <w:r w:rsidRPr="00000A61">
              <w:t>-</w:t>
            </w:r>
            <w:r w:rsidRPr="00000A61">
              <w:tab/>
              <w:t>Conditions</w:t>
            </w:r>
          </w:p>
          <w:p w:rsidR="00D13F98" w:rsidRPr="00000A61" w:rsidRDefault="00D13F98" w:rsidP="00D13F98">
            <w:pPr>
              <w:pStyle w:val="B2"/>
            </w:pPr>
            <w:r w:rsidRPr="00000A61">
              <w:t>-</w:t>
            </w:r>
            <w:r w:rsidRPr="00000A61">
              <w:tab/>
              <w:t>Whenever multiple conditions apply, a semi-colon should be used at the end of each condition</w:t>
            </w:r>
            <w:r w:rsidRPr="00221394">
              <w:rPr>
                <w:highlight w:val="yellow"/>
              </w:rPr>
              <w:t>s</w:t>
            </w:r>
            <w:r w:rsidRPr="00000A61">
              <w:t xml:space="preserve"> with the exception of the last one, i.e. as in 'if cond1</w:t>
            </w:r>
            <w:r w:rsidRPr="00F612D6">
              <w:rPr>
                <w:highlight w:val="yellow"/>
              </w:rPr>
              <w:t>,</w:t>
            </w:r>
            <w:r w:rsidRPr="00000A61">
              <w:t xml:space="preserve"> or cond2: </w:t>
            </w:r>
          </w:p>
          <w:p w:rsidR="00D13F98" w:rsidRPr="00F612D6" w:rsidRDefault="00D13F98" w:rsidP="00D13F98">
            <w:pPr>
              <w:spacing w:after="60"/>
              <w:rPr>
                <w:rFonts w:ascii="Arial" w:eastAsiaTheme="minorEastAsia" w:hAnsi="Arial" w:cs="Arial"/>
                <w:noProof/>
                <w:sz w:val="16"/>
                <w:szCs w:val="16"/>
                <w:lang w:eastAsia="zh-CN"/>
              </w:rPr>
            </w:pPr>
          </w:p>
        </w:tc>
        <w:tc>
          <w:tcPr>
            <w:tcW w:w="667" w:type="dxa"/>
          </w:tcPr>
          <w:p w:rsidR="00D13F98" w:rsidRPr="00643B96" w:rsidRDefault="00D13F98" w:rsidP="00D13F98">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13F98" w:rsidRPr="00221394" w:rsidRDefault="00D13F98" w:rsidP="00D13F98">
            <w:pPr>
              <w:pStyle w:val="af6"/>
              <w:numPr>
                <w:ilvl w:val="0"/>
                <w:numId w:val="40"/>
              </w:numPr>
              <w:spacing w:after="60"/>
              <w:rPr>
                <w:rFonts w:ascii="Arial" w:eastAsiaTheme="minorEastAsia" w:hAnsi="Arial" w:cs="Arial"/>
                <w:noProof/>
                <w:sz w:val="16"/>
                <w:szCs w:val="16"/>
                <w:lang w:eastAsia="zh-CN"/>
              </w:rPr>
            </w:pPr>
            <w:r w:rsidRPr="00000A61">
              <w:t>condition</w:t>
            </w:r>
            <w:r w:rsidRPr="00221394">
              <w:rPr>
                <w:highlight w:val="yellow"/>
              </w:rPr>
              <w:t>s</w:t>
            </w:r>
            <w:r>
              <w:rPr>
                <w:rFonts w:eastAsiaTheme="minorEastAsia" w:hint="eastAsia"/>
                <w:lang w:eastAsia="zh-CN"/>
              </w:rPr>
              <w:t xml:space="preserve">: </w:t>
            </w:r>
            <w:r>
              <w:rPr>
                <w:rFonts w:eastAsiaTheme="minorEastAsia"/>
                <w:lang w:eastAsia="zh-CN"/>
              </w:rPr>
              <w:t>‘</w:t>
            </w:r>
            <w:r>
              <w:rPr>
                <w:rFonts w:eastAsiaTheme="minorEastAsia" w:hint="eastAsia"/>
                <w:lang w:eastAsia="zh-CN"/>
              </w:rPr>
              <w:t>s</w:t>
            </w:r>
            <w:r>
              <w:rPr>
                <w:rFonts w:eastAsiaTheme="minorEastAsia"/>
                <w:lang w:eastAsia="zh-CN"/>
              </w:rPr>
              <w:t>‘</w:t>
            </w:r>
            <w:r>
              <w:rPr>
                <w:rFonts w:eastAsiaTheme="minorEastAsia" w:hint="eastAsia"/>
                <w:lang w:eastAsia="zh-CN"/>
              </w:rPr>
              <w:t xml:space="preserve"> can be removed;</w:t>
            </w:r>
          </w:p>
          <w:p w:rsidR="00D13F98" w:rsidRPr="00221394" w:rsidRDefault="00D13F98" w:rsidP="00D13F98">
            <w:pPr>
              <w:pStyle w:val="af6"/>
              <w:numPr>
                <w:ilvl w:val="0"/>
                <w:numId w:val="40"/>
              </w:numPr>
              <w:spacing w:after="60"/>
              <w:rPr>
                <w:rFonts w:ascii="Arial" w:eastAsiaTheme="minorEastAsia" w:hAnsi="Arial" w:cs="Arial"/>
                <w:noProof/>
                <w:sz w:val="16"/>
                <w:szCs w:val="16"/>
                <w:lang w:eastAsia="zh-CN"/>
              </w:rPr>
            </w:pPr>
            <w:r w:rsidRPr="00000A61">
              <w:t>'if cond1</w:t>
            </w:r>
            <w:r w:rsidRPr="00F612D6">
              <w:rPr>
                <w:highlight w:val="yellow"/>
              </w:rPr>
              <w:t>,</w:t>
            </w:r>
            <w:r w:rsidRPr="00000A61">
              <w:t xml:space="preserve"> or cond2</w:t>
            </w:r>
            <w:r>
              <w:rPr>
                <w:rFonts w:eastAsiaTheme="minorEastAsia" w:hint="eastAsia"/>
                <w:lang w:eastAsia="zh-CN"/>
              </w:rPr>
              <w:t xml:space="preserve">:  </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 xml:space="preserve"> should be replaced by </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 xml:space="preserve"> ; and a </w:t>
            </w:r>
            <w:r w:rsidRPr="00221394">
              <w:rPr>
                <w:rFonts w:eastAsiaTheme="minorEastAsia"/>
                <w:lang w:eastAsia="zh-CN"/>
              </w:rPr>
              <w:t>‘‘</w:t>
            </w:r>
            <w:r>
              <w:rPr>
                <w:rFonts w:eastAsiaTheme="minorEastAsia"/>
                <w:lang w:eastAsia="zh-CN"/>
              </w:rPr>
              <w:t>‘</w:t>
            </w:r>
            <w:r>
              <w:rPr>
                <w:rFonts w:eastAsiaTheme="minorEastAsia" w:hint="eastAsia"/>
                <w:lang w:eastAsia="zh-CN"/>
              </w:rPr>
              <w:t xml:space="preserve"> is missed after </w:t>
            </w:r>
            <w:r>
              <w:rPr>
                <w:rFonts w:eastAsiaTheme="minorEastAsia"/>
                <w:lang w:eastAsia="zh-CN"/>
              </w:rPr>
              <w:t>‘</w:t>
            </w:r>
            <w:r>
              <w:rPr>
                <w:rFonts w:eastAsiaTheme="minorEastAsia" w:hint="eastAsia"/>
                <w:lang w:eastAsia="zh-CN"/>
              </w:rPr>
              <w:t>cond2</w:t>
            </w:r>
            <w:r>
              <w:rPr>
                <w:rFonts w:eastAsiaTheme="minorEastAsia"/>
                <w:lang w:eastAsia="zh-CN"/>
              </w:rPr>
              <w:t>‘</w:t>
            </w:r>
            <w:r>
              <w:rPr>
                <w:rFonts w:eastAsiaTheme="minorEastAsia" w:hint="eastAsia"/>
                <w:lang w:eastAsia="zh-CN"/>
              </w:rPr>
              <w:t>;</w:t>
            </w:r>
          </w:p>
        </w:tc>
        <w:tc>
          <w:tcPr>
            <w:tcW w:w="1295" w:type="dxa"/>
          </w:tcPr>
          <w:p w:rsidR="00D13F98" w:rsidRPr="00BD494B" w:rsidRDefault="00D13F98" w:rsidP="00D13F98">
            <w:pPr>
              <w:spacing w:after="60"/>
              <w:rPr>
                <w:rFonts w:ascii="Arial" w:hAnsi="Arial" w:cs="Arial"/>
                <w:noProof/>
                <w:sz w:val="16"/>
                <w:szCs w:val="16"/>
              </w:rPr>
            </w:pPr>
          </w:p>
        </w:tc>
      </w:tr>
      <w:tr w:rsidR="00D13F98" w:rsidRPr="00BD494B" w:rsidTr="00D13F98">
        <w:trPr>
          <w:trHeight w:val="360"/>
        </w:trPr>
        <w:tc>
          <w:tcPr>
            <w:tcW w:w="704" w:type="dxa"/>
          </w:tcPr>
          <w:p w:rsidR="00D13F98" w:rsidRDefault="00D13F98" w:rsidP="00D13F98">
            <w:pPr>
              <w:spacing w:after="60"/>
              <w:rPr>
                <w:rFonts w:ascii="Arial" w:hAnsi="Arial" w:cs="Arial"/>
                <w:noProof/>
                <w:sz w:val="16"/>
                <w:szCs w:val="16"/>
              </w:rPr>
            </w:pPr>
          </w:p>
        </w:tc>
        <w:tc>
          <w:tcPr>
            <w:tcW w:w="3526" w:type="dxa"/>
          </w:tcPr>
          <w:p w:rsidR="00D13F98" w:rsidRDefault="00D13F98" w:rsidP="00D13F98">
            <w:pPr>
              <w:spacing w:after="60"/>
              <w:rPr>
                <w:rFonts w:ascii="Arial" w:hAnsi="Arial" w:cs="Arial"/>
                <w:noProof/>
                <w:sz w:val="16"/>
                <w:szCs w:val="16"/>
              </w:rPr>
            </w:pPr>
          </w:p>
        </w:tc>
        <w:tc>
          <w:tcPr>
            <w:tcW w:w="667" w:type="dxa"/>
          </w:tcPr>
          <w:p w:rsidR="00D13F98" w:rsidRDefault="00D13F98" w:rsidP="00D13F98">
            <w:pPr>
              <w:spacing w:after="60"/>
              <w:rPr>
                <w:rFonts w:ascii="Arial" w:hAnsi="Arial" w:cs="Arial"/>
                <w:noProof/>
                <w:sz w:val="16"/>
                <w:szCs w:val="16"/>
              </w:rPr>
            </w:pPr>
          </w:p>
        </w:tc>
        <w:tc>
          <w:tcPr>
            <w:tcW w:w="9283" w:type="dxa"/>
          </w:tcPr>
          <w:p w:rsidR="00D13F98" w:rsidRPr="00520C06" w:rsidRDefault="00D13F98" w:rsidP="00D13F98">
            <w:pPr>
              <w:spacing w:after="60"/>
              <w:ind w:left="284"/>
              <w:rPr>
                <w:rFonts w:ascii="Arial" w:hAnsi="Arial" w:cs="Arial"/>
                <w:noProof/>
                <w:sz w:val="16"/>
                <w:szCs w:val="16"/>
              </w:rPr>
            </w:pPr>
          </w:p>
        </w:tc>
        <w:tc>
          <w:tcPr>
            <w:tcW w:w="1295" w:type="dxa"/>
          </w:tcPr>
          <w:p w:rsidR="00D13F98" w:rsidRPr="00BD494B" w:rsidRDefault="00D13F98" w:rsidP="00D13F98">
            <w:pPr>
              <w:spacing w:after="60"/>
              <w:rPr>
                <w:rFonts w:ascii="Arial" w:hAnsi="Arial" w:cs="Arial"/>
                <w:noProof/>
                <w:sz w:val="16"/>
                <w:szCs w:val="16"/>
              </w:rPr>
            </w:pPr>
          </w:p>
        </w:tc>
      </w:tr>
      <w:tr w:rsidR="00D13F98" w:rsidRPr="00BD494B" w:rsidTr="00D13F98">
        <w:trPr>
          <w:trHeight w:val="360"/>
        </w:trPr>
        <w:tc>
          <w:tcPr>
            <w:tcW w:w="704" w:type="dxa"/>
          </w:tcPr>
          <w:p w:rsidR="00D13F98" w:rsidRDefault="00D13F98" w:rsidP="00D13F98">
            <w:pPr>
              <w:spacing w:after="60"/>
              <w:rPr>
                <w:rFonts w:ascii="Arial" w:hAnsi="Arial" w:cs="Arial"/>
                <w:noProof/>
                <w:sz w:val="16"/>
                <w:szCs w:val="16"/>
              </w:rPr>
            </w:pPr>
          </w:p>
        </w:tc>
        <w:tc>
          <w:tcPr>
            <w:tcW w:w="3526" w:type="dxa"/>
          </w:tcPr>
          <w:p w:rsidR="00D13F98" w:rsidRDefault="00D13F98" w:rsidP="00D13F98">
            <w:pPr>
              <w:spacing w:after="60"/>
              <w:rPr>
                <w:rFonts w:ascii="Arial" w:hAnsi="Arial" w:cs="Arial"/>
                <w:noProof/>
                <w:sz w:val="16"/>
                <w:szCs w:val="16"/>
              </w:rPr>
            </w:pPr>
          </w:p>
        </w:tc>
        <w:tc>
          <w:tcPr>
            <w:tcW w:w="667" w:type="dxa"/>
          </w:tcPr>
          <w:p w:rsidR="00D13F98" w:rsidRDefault="00D13F98" w:rsidP="00D13F98">
            <w:pPr>
              <w:spacing w:after="60"/>
              <w:rPr>
                <w:rFonts w:ascii="Arial" w:hAnsi="Arial" w:cs="Arial"/>
                <w:noProof/>
                <w:sz w:val="16"/>
                <w:szCs w:val="16"/>
              </w:rPr>
            </w:pPr>
          </w:p>
        </w:tc>
        <w:tc>
          <w:tcPr>
            <w:tcW w:w="9283" w:type="dxa"/>
          </w:tcPr>
          <w:p w:rsidR="00D13F98" w:rsidRPr="00520C06" w:rsidRDefault="00D13F98" w:rsidP="00D13F98">
            <w:pPr>
              <w:spacing w:after="60"/>
              <w:ind w:left="284"/>
              <w:rPr>
                <w:rFonts w:ascii="Arial" w:hAnsi="Arial" w:cs="Arial"/>
                <w:noProof/>
                <w:sz w:val="16"/>
                <w:szCs w:val="16"/>
              </w:rPr>
            </w:pPr>
          </w:p>
        </w:tc>
        <w:tc>
          <w:tcPr>
            <w:tcW w:w="1295" w:type="dxa"/>
          </w:tcPr>
          <w:p w:rsidR="00D13F98" w:rsidRPr="00BD494B" w:rsidRDefault="00D13F98" w:rsidP="00D13F98">
            <w:pPr>
              <w:spacing w:after="60"/>
              <w:rPr>
                <w:rFonts w:ascii="Arial" w:hAnsi="Arial" w:cs="Arial"/>
                <w:noProof/>
                <w:sz w:val="16"/>
                <w:szCs w:val="16"/>
              </w:rPr>
            </w:pPr>
          </w:p>
        </w:tc>
      </w:tr>
      <w:tr w:rsidR="00D13F98" w:rsidRPr="00BD494B" w:rsidTr="00D13F98">
        <w:trPr>
          <w:trHeight w:val="360"/>
        </w:trPr>
        <w:tc>
          <w:tcPr>
            <w:tcW w:w="704" w:type="dxa"/>
          </w:tcPr>
          <w:p w:rsidR="00D13F98" w:rsidRDefault="00D13F98" w:rsidP="00D13F98">
            <w:pPr>
              <w:spacing w:after="60"/>
              <w:rPr>
                <w:rFonts w:ascii="Arial" w:hAnsi="Arial" w:cs="Arial"/>
                <w:noProof/>
                <w:sz w:val="16"/>
                <w:szCs w:val="16"/>
              </w:rPr>
            </w:pPr>
          </w:p>
        </w:tc>
        <w:tc>
          <w:tcPr>
            <w:tcW w:w="3526" w:type="dxa"/>
          </w:tcPr>
          <w:p w:rsidR="00D13F98" w:rsidRDefault="00D13F98" w:rsidP="00D13F98">
            <w:pPr>
              <w:spacing w:after="60"/>
              <w:rPr>
                <w:rFonts w:ascii="Arial" w:hAnsi="Arial" w:cs="Arial"/>
                <w:noProof/>
                <w:sz w:val="16"/>
                <w:szCs w:val="16"/>
              </w:rPr>
            </w:pPr>
          </w:p>
        </w:tc>
        <w:tc>
          <w:tcPr>
            <w:tcW w:w="667" w:type="dxa"/>
          </w:tcPr>
          <w:p w:rsidR="00D13F98" w:rsidRDefault="00D13F98" w:rsidP="00D13F98">
            <w:pPr>
              <w:spacing w:after="60"/>
              <w:rPr>
                <w:rFonts w:ascii="Arial" w:hAnsi="Arial" w:cs="Arial"/>
                <w:noProof/>
                <w:sz w:val="16"/>
                <w:szCs w:val="16"/>
              </w:rPr>
            </w:pPr>
          </w:p>
        </w:tc>
        <w:tc>
          <w:tcPr>
            <w:tcW w:w="9283" w:type="dxa"/>
          </w:tcPr>
          <w:p w:rsidR="00D13F98" w:rsidRPr="00520C06" w:rsidRDefault="00D13F98" w:rsidP="00D13F98">
            <w:pPr>
              <w:spacing w:after="60"/>
              <w:ind w:left="284"/>
              <w:rPr>
                <w:rFonts w:ascii="Arial" w:hAnsi="Arial" w:cs="Arial"/>
                <w:noProof/>
                <w:sz w:val="16"/>
                <w:szCs w:val="16"/>
              </w:rPr>
            </w:pPr>
          </w:p>
        </w:tc>
        <w:tc>
          <w:tcPr>
            <w:tcW w:w="1295" w:type="dxa"/>
          </w:tcPr>
          <w:p w:rsidR="00D13F98" w:rsidRPr="00BD494B" w:rsidRDefault="00D13F98" w:rsidP="00D13F98">
            <w:pPr>
              <w:spacing w:after="60"/>
              <w:rPr>
                <w:rFonts w:ascii="Arial" w:hAnsi="Arial" w:cs="Arial"/>
                <w:noProof/>
                <w:sz w:val="16"/>
                <w:szCs w:val="16"/>
              </w:rPr>
            </w:pPr>
          </w:p>
        </w:tc>
      </w:tr>
    </w:tbl>
    <w:p w:rsidR="00D13F98" w:rsidRPr="007B4A12" w:rsidRDefault="00D13F98" w:rsidP="00D13F98"/>
    <w:p w:rsidR="002B2A22" w:rsidRPr="002B2A22" w:rsidRDefault="002B2A22" w:rsidP="002B2A22"/>
    <w:p w:rsidR="000421F0" w:rsidRDefault="000421F0" w:rsidP="00712A5A">
      <w:pPr>
        <w:pStyle w:val="4"/>
      </w:pPr>
      <w:r>
        <w:t>A.3.8</w:t>
      </w:r>
      <w:r>
        <w:tab/>
        <w:t>Guidelines on use of parameterised SetupRelease type</w:t>
      </w:r>
    </w:p>
    <w:p w:rsidR="000421F0" w:rsidRDefault="000421F0" w:rsidP="00712A5A">
      <w:pPr>
        <w:pStyle w:val="4"/>
      </w:pPr>
      <w:r>
        <w:t>–</w:t>
      </w:r>
      <w:r>
        <w:tab/>
        <w:t>ParentIE-WithEM</w:t>
      </w:r>
    </w:p>
    <w:p w:rsidR="000421F0" w:rsidRDefault="000421F0" w:rsidP="00712A5A">
      <w:pPr>
        <w:pStyle w:val="4"/>
      </w:pPr>
      <w:r>
        <w:t>–</w:t>
      </w:r>
      <w:r>
        <w:tab/>
        <w:t>ChildIE1-WithoutEM</w:t>
      </w:r>
    </w:p>
    <w:p w:rsidR="000421F0" w:rsidRDefault="000421F0" w:rsidP="00712A5A">
      <w:pPr>
        <w:pStyle w:val="4"/>
      </w:pPr>
      <w:r>
        <w:t>–</w:t>
      </w:r>
      <w:r>
        <w:tab/>
        <w:t>ChildIE2-WithoutEM</w:t>
      </w:r>
    </w:p>
    <w:p w:rsidR="000421F0" w:rsidRDefault="000421F0" w:rsidP="00712A5A">
      <w:pPr>
        <w:pStyle w:val="4"/>
      </w:pPr>
      <w:r>
        <w:t>A.6</w:t>
      </w:r>
      <w:r>
        <w:tab/>
        <w:t>Guidelines regarding use of need codes</w:t>
      </w:r>
    </w:p>
    <w:p w:rsidR="000421F0" w:rsidRPr="00671EE8" w:rsidRDefault="000421F0" w:rsidP="00712A5A">
      <w:pPr>
        <w:pStyle w:val="4"/>
      </w:pPr>
      <w:r>
        <w:t>Annex &lt;X&gt; (informative): Change history</w:t>
      </w:r>
      <w:r>
        <w:tab/>
        <w:t>180</w:t>
      </w:r>
    </w:p>
    <w:p w:rsidR="00374BCA" w:rsidRDefault="004C46AF" w:rsidP="00024C34">
      <w:pPr>
        <w:pStyle w:val="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FC0C39" w:rsidRPr="00FC0C39" w:rsidRDefault="00FC0C39" w:rsidP="00FC0C39">
      <w:pPr>
        <w:rPr>
          <w:lang w:val="en-US" w:eastAsia="ko-KR"/>
        </w:rPr>
      </w:pPr>
      <w:r>
        <w:rPr>
          <w:lang w:val="en-US" w:eastAsia="ko-KR"/>
        </w:rPr>
        <w:t>-</w:t>
      </w:r>
    </w:p>
    <w:p w:rsidR="004F7E77" w:rsidRDefault="0080191C" w:rsidP="004F7E77">
      <w:pPr>
        <w:pStyle w:val="1"/>
        <w:rPr>
          <w:lang w:val="en-US" w:eastAsia="ko-KR"/>
        </w:rPr>
      </w:pPr>
      <w:r>
        <w:rPr>
          <w:lang w:val="en-US" w:eastAsia="ko-KR"/>
        </w:rPr>
        <w:t>List of last I-No (Issue Number)</w:t>
      </w:r>
    </w:p>
    <w:p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宋体"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FC0C39" w:rsidP="00434BE5">
            <w:pPr>
              <w:overflowPunct w:val="0"/>
              <w:autoSpaceDE w:val="0"/>
              <w:autoSpaceDN w:val="0"/>
              <w:spacing w:after="0"/>
              <w:rPr>
                <w:rFonts w:ascii="Arial" w:eastAsia="宋体" w:hAnsi="Arial" w:cs="Arial"/>
                <w:b/>
                <w:bCs/>
                <w:color w:val="000000"/>
                <w:sz w:val="18"/>
                <w:szCs w:val="18"/>
              </w:rPr>
            </w:pPr>
            <w:r>
              <w:rPr>
                <w:rFonts w:ascii="Arial" w:hAnsi="Arial" w:cs="Arial"/>
                <w:b/>
                <w:bCs/>
                <w:sz w:val="18"/>
                <w:szCs w:val="18"/>
              </w:rPr>
              <w:t>Last used I-No</w:t>
            </w:r>
          </w:p>
        </w:tc>
      </w:tr>
      <w:tr w:rsidR="00A54EC7" w:rsidTr="00BC3253">
        <w:tc>
          <w:tcPr>
            <w:tcW w:w="3320" w:type="dxa"/>
            <w:tcBorders>
              <w:top w:val="nil"/>
              <w:left w:val="single" w:sz="8" w:space="0" w:color="auto"/>
              <w:bottom w:val="single" w:sz="8" w:space="0" w:color="auto"/>
              <w:right w:val="single" w:sz="8" w:space="0" w:color="auto"/>
            </w:tcBorders>
            <w:shd w:val="clear" w:color="auto" w:fill="auto"/>
          </w:tcPr>
          <w:p w:rsidR="00A54EC7" w:rsidRPr="00BC3253" w:rsidRDefault="00A54EC7"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A54EC7" w:rsidRPr="00BC3253" w:rsidRDefault="00A54EC7"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lang w:val="de-DE"/>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bl>
    <w:p w:rsidR="00BC3253" w:rsidRDefault="00BC3253" w:rsidP="006C1C53">
      <w:pPr>
        <w:rPr>
          <w:rFonts w:ascii="Arial" w:hAnsi="Arial" w:cs="Arial"/>
          <w:noProof/>
        </w:rPr>
      </w:pPr>
    </w:p>
    <w:sectPr w:rsidR="00BC3253" w:rsidSect="00950A84">
      <w:headerReference w:type="even" r:id="rId24"/>
      <w:footerReference w:type="default" r:id="rId25"/>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E71" w:rsidRDefault="003C7E71">
      <w:r>
        <w:separator/>
      </w:r>
    </w:p>
  </w:endnote>
  <w:endnote w:type="continuationSeparator" w:id="0">
    <w:p w:rsidR="003C7E71" w:rsidRDefault="003C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F98" w:rsidRDefault="00D13F98">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EC4738">
      <w:rPr>
        <w:rStyle w:val="af2"/>
        <w:i/>
      </w:rPr>
      <w:t>21</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E71" w:rsidRDefault="003C7E71">
      <w:r>
        <w:separator/>
      </w:r>
    </w:p>
  </w:footnote>
  <w:footnote w:type="continuationSeparator" w:id="0">
    <w:p w:rsidR="003C7E71" w:rsidRDefault="003C7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F98" w:rsidRDefault="00D13F9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5A654D"/>
    <w:multiLevelType w:val="hybridMultilevel"/>
    <w:tmpl w:val="153E5A48"/>
    <w:lvl w:ilvl="0" w:tplc="6AC8DD8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7565FD"/>
    <w:multiLevelType w:val="hybridMultilevel"/>
    <w:tmpl w:val="6CBCC30E"/>
    <w:lvl w:ilvl="0" w:tplc="81400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70421F"/>
    <w:multiLevelType w:val="hybridMultilevel"/>
    <w:tmpl w:val="A4109EBE"/>
    <w:lvl w:ilvl="0" w:tplc="015ED07C">
      <w:start w:val="11"/>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29"/>
  </w:num>
  <w:num w:numId="4">
    <w:abstractNumId w:val="19"/>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2"/>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26"/>
  </w:num>
  <w:num w:numId="13">
    <w:abstractNumId w:val="3"/>
  </w:num>
  <w:num w:numId="14">
    <w:abstractNumId w:val="6"/>
  </w:num>
  <w:num w:numId="15">
    <w:abstractNumId w:val="2"/>
  </w:num>
  <w:num w:numId="16">
    <w:abstractNumId w:val="20"/>
  </w:num>
  <w:num w:numId="17">
    <w:abstractNumId w:val="23"/>
  </w:num>
  <w:num w:numId="18">
    <w:abstractNumId w:val="11"/>
  </w:num>
  <w:num w:numId="19">
    <w:abstractNumId w:val="22"/>
  </w:num>
  <w:num w:numId="20">
    <w:abstractNumId w:val="5"/>
  </w:num>
  <w:num w:numId="21">
    <w:abstractNumId w:val="18"/>
  </w:num>
  <w:num w:numId="22">
    <w:abstractNumId w:val="12"/>
  </w:num>
  <w:num w:numId="23">
    <w:abstractNumId w:val="27"/>
  </w:num>
  <w:num w:numId="24">
    <w:abstractNumId w:val="28"/>
  </w:num>
  <w:num w:numId="25">
    <w:abstractNumId w:val="12"/>
  </w:num>
  <w:num w:numId="26">
    <w:abstractNumId w:val="30"/>
  </w:num>
  <w:num w:numId="27">
    <w:abstractNumId w:val="17"/>
  </w:num>
  <w:num w:numId="28">
    <w:abstractNumId w:val="10"/>
  </w:num>
  <w:num w:numId="29">
    <w:abstractNumId w:val="8"/>
  </w:num>
  <w:num w:numId="30">
    <w:abstractNumId w:val="16"/>
  </w:num>
  <w:num w:numId="31">
    <w:abstractNumId w:val="15"/>
  </w:num>
  <w:num w:numId="32">
    <w:abstractNumId w:val="13"/>
  </w:num>
  <w:num w:numId="33">
    <w:abstractNumId w:val="1"/>
  </w:num>
  <w:num w:numId="34">
    <w:abstractNumId w:val="9"/>
  </w:num>
  <w:num w:numId="35">
    <w:abstractNumId w:val="31"/>
  </w:num>
  <w:num w:numId="36">
    <w:abstractNumId w:val="21"/>
    <w:lvlOverride w:ilvl="0"/>
    <w:lvlOverride w:ilvl="1"/>
    <w:lvlOverride w:ilvl="2">
      <w:startOverride w:val="1"/>
    </w:lvlOverride>
    <w:lvlOverride w:ilvl="3"/>
    <w:lvlOverride w:ilvl="4"/>
    <w:lvlOverride w:ilvl="5"/>
    <w:lvlOverride w:ilvl="6"/>
    <w:lvlOverride w:ilvl="7"/>
    <w:lvlOverride w:ilvl="8"/>
  </w:num>
  <w:num w:numId="37">
    <w:abstractNumId w:val="24"/>
  </w:num>
  <w:num w:numId="38">
    <w:abstractNumId w:val="7"/>
  </w:num>
  <w:num w:numId="39">
    <w:abstractNumId w:val="32"/>
  </w:num>
  <w:num w:numId="40">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user">
    <w15:presenceInfo w15:providerId="None" w15:userId="vi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0A6"/>
    <w:rsid w:val="000002A6"/>
    <w:rsid w:val="0000036F"/>
    <w:rsid w:val="000019D6"/>
    <w:rsid w:val="00001B14"/>
    <w:rsid w:val="00001EBD"/>
    <w:rsid w:val="00002D0B"/>
    <w:rsid w:val="000030C5"/>
    <w:rsid w:val="00003946"/>
    <w:rsid w:val="00003CD9"/>
    <w:rsid w:val="00003FE7"/>
    <w:rsid w:val="000043E8"/>
    <w:rsid w:val="0000490F"/>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9E6"/>
    <w:rsid w:val="00040EC5"/>
    <w:rsid w:val="0004103E"/>
    <w:rsid w:val="000421F0"/>
    <w:rsid w:val="0004229F"/>
    <w:rsid w:val="0004332B"/>
    <w:rsid w:val="00044C65"/>
    <w:rsid w:val="000456C3"/>
    <w:rsid w:val="000459AD"/>
    <w:rsid w:val="00046378"/>
    <w:rsid w:val="00046CC6"/>
    <w:rsid w:val="00050C36"/>
    <w:rsid w:val="0005194F"/>
    <w:rsid w:val="00051DB8"/>
    <w:rsid w:val="0005300B"/>
    <w:rsid w:val="00053C57"/>
    <w:rsid w:val="00053C9D"/>
    <w:rsid w:val="00054471"/>
    <w:rsid w:val="00054DF7"/>
    <w:rsid w:val="00056A21"/>
    <w:rsid w:val="00056F06"/>
    <w:rsid w:val="000577AE"/>
    <w:rsid w:val="00057E22"/>
    <w:rsid w:val="0006007B"/>
    <w:rsid w:val="000614BD"/>
    <w:rsid w:val="00061A33"/>
    <w:rsid w:val="00061AE3"/>
    <w:rsid w:val="000622E4"/>
    <w:rsid w:val="00062B95"/>
    <w:rsid w:val="00065614"/>
    <w:rsid w:val="00065DC9"/>
    <w:rsid w:val="00067F0A"/>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A54"/>
    <w:rsid w:val="000C01B2"/>
    <w:rsid w:val="000C1A45"/>
    <w:rsid w:val="000C23EA"/>
    <w:rsid w:val="000C2456"/>
    <w:rsid w:val="000C250C"/>
    <w:rsid w:val="000C2EB0"/>
    <w:rsid w:val="000C30A8"/>
    <w:rsid w:val="000C349B"/>
    <w:rsid w:val="000C38EC"/>
    <w:rsid w:val="000C3BF6"/>
    <w:rsid w:val="000C3C01"/>
    <w:rsid w:val="000C3EB6"/>
    <w:rsid w:val="000C4356"/>
    <w:rsid w:val="000C43B6"/>
    <w:rsid w:val="000C53F8"/>
    <w:rsid w:val="000C5A46"/>
    <w:rsid w:val="000C6524"/>
    <w:rsid w:val="000C72BF"/>
    <w:rsid w:val="000C797B"/>
    <w:rsid w:val="000D0563"/>
    <w:rsid w:val="000D1213"/>
    <w:rsid w:val="000D2761"/>
    <w:rsid w:val="000D3458"/>
    <w:rsid w:val="000D3C48"/>
    <w:rsid w:val="000D3EDF"/>
    <w:rsid w:val="000D43DC"/>
    <w:rsid w:val="000D5755"/>
    <w:rsid w:val="000D64AE"/>
    <w:rsid w:val="000D69A5"/>
    <w:rsid w:val="000D71FF"/>
    <w:rsid w:val="000D7600"/>
    <w:rsid w:val="000D7D5C"/>
    <w:rsid w:val="000E0383"/>
    <w:rsid w:val="000E0393"/>
    <w:rsid w:val="000E039D"/>
    <w:rsid w:val="000E0B5C"/>
    <w:rsid w:val="000E0B81"/>
    <w:rsid w:val="000E0B9B"/>
    <w:rsid w:val="000E16AC"/>
    <w:rsid w:val="000E1EB5"/>
    <w:rsid w:val="000E393E"/>
    <w:rsid w:val="000E470D"/>
    <w:rsid w:val="000E5ACE"/>
    <w:rsid w:val="000E5FED"/>
    <w:rsid w:val="000E600A"/>
    <w:rsid w:val="000E60F3"/>
    <w:rsid w:val="000E66E0"/>
    <w:rsid w:val="000E69BF"/>
    <w:rsid w:val="000E732C"/>
    <w:rsid w:val="000F0056"/>
    <w:rsid w:val="000F0B23"/>
    <w:rsid w:val="000F119B"/>
    <w:rsid w:val="000F1988"/>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07B14"/>
    <w:rsid w:val="00112421"/>
    <w:rsid w:val="00112D15"/>
    <w:rsid w:val="00114431"/>
    <w:rsid w:val="00114E34"/>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518D"/>
    <w:rsid w:val="001357B0"/>
    <w:rsid w:val="00135963"/>
    <w:rsid w:val="00135ADF"/>
    <w:rsid w:val="0013639C"/>
    <w:rsid w:val="0013698B"/>
    <w:rsid w:val="00137CBE"/>
    <w:rsid w:val="0014010B"/>
    <w:rsid w:val="00140C91"/>
    <w:rsid w:val="00140E76"/>
    <w:rsid w:val="00141CFF"/>
    <w:rsid w:val="00141F89"/>
    <w:rsid w:val="001424DD"/>
    <w:rsid w:val="0014573C"/>
    <w:rsid w:val="0014593A"/>
    <w:rsid w:val="00146718"/>
    <w:rsid w:val="00147919"/>
    <w:rsid w:val="0015047C"/>
    <w:rsid w:val="00150508"/>
    <w:rsid w:val="00150804"/>
    <w:rsid w:val="00150AC8"/>
    <w:rsid w:val="001513CF"/>
    <w:rsid w:val="001514EB"/>
    <w:rsid w:val="00152D51"/>
    <w:rsid w:val="00154666"/>
    <w:rsid w:val="00154D0A"/>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6E44"/>
    <w:rsid w:val="001771E2"/>
    <w:rsid w:val="0018042B"/>
    <w:rsid w:val="00180526"/>
    <w:rsid w:val="00180A9B"/>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211"/>
    <w:rsid w:val="001A370D"/>
    <w:rsid w:val="001A4E80"/>
    <w:rsid w:val="001A5044"/>
    <w:rsid w:val="001A5570"/>
    <w:rsid w:val="001A5E58"/>
    <w:rsid w:val="001A600C"/>
    <w:rsid w:val="001A703D"/>
    <w:rsid w:val="001A76D7"/>
    <w:rsid w:val="001B0E50"/>
    <w:rsid w:val="001B22B5"/>
    <w:rsid w:val="001B2544"/>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18E1"/>
    <w:rsid w:val="00214205"/>
    <w:rsid w:val="00214955"/>
    <w:rsid w:val="002158A2"/>
    <w:rsid w:val="00215C6F"/>
    <w:rsid w:val="00215EB9"/>
    <w:rsid w:val="00216CEC"/>
    <w:rsid w:val="0021765A"/>
    <w:rsid w:val="00217E08"/>
    <w:rsid w:val="00220B51"/>
    <w:rsid w:val="00220D02"/>
    <w:rsid w:val="002212F9"/>
    <w:rsid w:val="00222BA5"/>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C36"/>
    <w:rsid w:val="00241367"/>
    <w:rsid w:val="002413A9"/>
    <w:rsid w:val="00241611"/>
    <w:rsid w:val="002426C0"/>
    <w:rsid w:val="0024326B"/>
    <w:rsid w:val="00243DC3"/>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3491"/>
    <w:rsid w:val="00273FC6"/>
    <w:rsid w:val="00273FF4"/>
    <w:rsid w:val="00274F51"/>
    <w:rsid w:val="00275BA8"/>
    <w:rsid w:val="00275E9C"/>
    <w:rsid w:val="002764FF"/>
    <w:rsid w:val="002768F4"/>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828"/>
    <w:rsid w:val="00296BBC"/>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2A22"/>
    <w:rsid w:val="002B339C"/>
    <w:rsid w:val="002B36F9"/>
    <w:rsid w:val="002B4D57"/>
    <w:rsid w:val="002B6718"/>
    <w:rsid w:val="002B67B9"/>
    <w:rsid w:val="002B7242"/>
    <w:rsid w:val="002B7AB5"/>
    <w:rsid w:val="002C2F32"/>
    <w:rsid w:val="002C33EC"/>
    <w:rsid w:val="002C3468"/>
    <w:rsid w:val="002C3EEC"/>
    <w:rsid w:val="002C4B1E"/>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779"/>
    <w:rsid w:val="00307A01"/>
    <w:rsid w:val="00310963"/>
    <w:rsid w:val="00311A73"/>
    <w:rsid w:val="00311FD8"/>
    <w:rsid w:val="003121CB"/>
    <w:rsid w:val="003126E7"/>
    <w:rsid w:val="003128FD"/>
    <w:rsid w:val="0031291A"/>
    <w:rsid w:val="00312AAB"/>
    <w:rsid w:val="00312DA4"/>
    <w:rsid w:val="0031370B"/>
    <w:rsid w:val="00313FD1"/>
    <w:rsid w:val="003141DD"/>
    <w:rsid w:val="00314999"/>
    <w:rsid w:val="003154E4"/>
    <w:rsid w:val="00316496"/>
    <w:rsid w:val="00316E75"/>
    <w:rsid w:val="003176AE"/>
    <w:rsid w:val="003201D0"/>
    <w:rsid w:val="0032040B"/>
    <w:rsid w:val="00320833"/>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574E"/>
    <w:rsid w:val="00335780"/>
    <w:rsid w:val="00336B3F"/>
    <w:rsid w:val="003375F2"/>
    <w:rsid w:val="00337A59"/>
    <w:rsid w:val="003401E7"/>
    <w:rsid w:val="003402C2"/>
    <w:rsid w:val="00340E3B"/>
    <w:rsid w:val="00342BFA"/>
    <w:rsid w:val="00342F8D"/>
    <w:rsid w:val="0034391D"/>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0F3"/>
    <w:rsid w:val="0036641D"/>
    <w:rsid w:val="0036777F"/>
    <w:rsid w:val="00367868"/>
    <w:rsid w:val="003679CB"/>
    <w:rsid w:val="003709C9"/>
    <w:rsid w:val="003721F5"/>
    <w:rsid w:val="00372681"/>
    <w:rsid w:val="003730B5"/>
    <w:rsid w:val="00373773"/>
    <w:rsid w:val="003739DC"/>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D00"/>
    <w:rsid w:val="00385F65"/>
    <w:rsid w:val="003868B0"/>
    <w:rsid w:val="00387391"/>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CBC"/>
    <w:rsid w:val="003A6FAE"/>
    <w:rsid w:val="003A75C7"/>
    <w:rsid w:val="003A7A09"/>
    <w:rsid w:val="003B10B9"/>
    <w:rsid w:val="003B22F6"/>
    <w:rsid w:val="003B38AC"/>
    <w:rsid w:val="003B3B86"/>
    <w:rsid w:val="003B40B4"/>
    <w:rsid w:val="003B4113"/>
    <w:rsid w:val="003B4229"/>
    <w:rsid w:val="003C115F"/>
    <w:rsid w:val="003C1192"/>
    <w:rsid w:val="003C1ACE"/>
    <w:rsid w:val="003C3942"/>
    <w:rsid w:val="003C49E2"/>
    <w:rsid w:val="003C4E67"/>
    <w:rsid w:val="003C5C94"/>
    <w:rsid w:val="003C6024"/>
    <w:rsid w:val="003C6584"/>
    <w:rsid w:val="003C6AAB"/>
    <w:rsid w:val="003C75B7"/>
    <w:rsid w:val="003C7D1A"/>
    <w:rsid w:val="003C7E71"/>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513"/>
    <w:rsid w:val="003F4722"/>
    <w:rsid w:val="003F558B"/>
    <w:rsid w:val="003F5EFD"/>
    <w:rsid w:val="003F61D1"/>
    <w:rsid w:val="003F6539"/>
    <w:rsid w:val="003F78F3"/>
    <w:rsid w:val="004006DD"/>
    <w:rsid w:val="00400856"/>
    <w:rsid w:val="00400A2E"/>
    <w:rsid w:val="00400E9C"/>
    <w:rsid w:val="00403C47"/>
    <w:rsid w:val="00405CE4"/>
    <w:rsid w:val="00406677"/>
    <w:rsid w:val="00406BE9"/>
    <w:rsid w:val="00407494"/>
    <w:rsid w:val="00407A2A"/>
    <w:rsid w:val="0041079D"/>
    <w:rsid w:val="00410DD6"/>
    <w:rsid w:val="0041335B"/>
    <w:rsid w:val="0041363A"/>
    <w:rsid w:val="00413857"/>
    <w:rsid w:val="00415220"/>
    <w:rsid w:val="00415458"/>
    <w:rsid w:val="00416EAB"/>
    <w:rsid w:val="00417DB1"/>
    <w:rsid w:val="00420026"/>
    <w:rsid w:val="0042206C"/>
    <w:rsid w:val="00423BA1"/>
    <w:rsid w:val="0042532C"/>
    <w:rsid w:val="00426286"/>
    <w:rsid w:val="00426EB1"/>
    <w:rsid w:val="00430DA8"/>
    <w:rsid w:val="00431D53"/>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61ED"/>
    <w:rsid w:val="0044637E"/>
    <w:rsid w:val="00446B2F"/>
    <w:rsid w:val="0044705C"/>
    <w:rsid w:val="00450123"/>
    <w:rsid w:val="00450467"/>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28A4"/>
    <w:rsid w:val="0046291E"/>
    <w:rsid w:val="00464B60"/>
    <w:rsid w:val="00465A79"/>
    <w:rsid w:val="004660E5"/>
    <w:rsid w:val="004664A0"/>
    <w:rsid w:val="00466A93"/>
    <w:rsid w:val="00466D37"/>
    <w:rsid w:val="004671D1"/>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B34"/>
    <w:rsid w:val="00481CFE"/>
    <w:rsid w:val="00482229"/>
    <w:rsid w:val="00482270"/>
    <w:rsid w:val="0048275E"/>
    <w:rsid w:val="00483722"/>
    <w:rsid w:val="00483830"/>
    <w:rsid w:val="00483B1B"/>
    <w:rsid w:val="00484478"/>
    <w:rsid w:val="0048650A"/>
    <w:rsid w:val="0048661C"/>
    <w:rsid w:val="0048755D"/>
    <w:rsid w:val="00487720"/>
    <w:rsid w:val="00491D5F"/>
    <w:rsid w:val="00492185"/>
    <w:rsid w:val="004925A4"/>
    <w:rsid w:val="00492809"/>
    <w:rsid w:val="00492FBC"/>
    <w:rsid w:val="00495414"/>
    <w:rsid w:val="0049571C"/>
    <w:rsid w:val="0049633F"/>
    <w:rsid w:val="00497787"/>
    <w:rsid w:val="00497965"/>
    <w:rsid w:val="004A019F"/>
    <w:rsid w:val="004A0310"/>
    <w:rsid w:val="004A1EA1"/>
    <w:rsid w:val="004A324E"/>
    <w:rsid w:val="004A3BD0"/>
    <w:rsid w:val="004A412E"/>
    <w:rsid w:val="004A4985"/>
    <w:rsid w:val="004A5091"/>
    <w:rsid w:val="004A647F"/>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2E2D"/>
    <w:rsid w:val="00504BB5"/>
    <w:rsid w:val="00505540"/>
    <w:rsid w:val="00505BE5"/>
    <w:rsid w:val="0050616B"/>
    <w:rsid w:val="0050631B"/>
    <w:rsid w:val="00506500"/>
    <w:rsid w:val="00506AC5"/>
    <w:rsid w:val="005074E0"/>
    <w:rsid w:val="00510654"/>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6A4A"/>
    <w:rsid w:val="00527DE0"/>
    <w:rsid w:val="0053001A"/>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3DB"/>
    <w:rsid w:val="005428AF"/>
    <w:rsid w:val="00543DD8"/>
    <w:rsid w:val="00545079"/>
    <w:rsid w:val="00546721"/>
    <w:rsid w:val="00546E2F"/>
    <w:rsid w:val="005474EC"/>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239"/>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7DE"/>
    <w:rsid w:val="005908DD"/>
    <w:rsid w:val="00590BB6"/>
    <w:rsid w:val="00590ECF"/>
    <w:rsid w:val="00591521"/>
    <w:rsid w:val="00591B9F"/>
    <w:rsid w:val="00591F2E"/>
    <w:rsid w:val="0059212B"/>
    <w:rsid w:val="005926FF"/>
    <w:rsid w:val="0059386C"/>
    <w:rsid w:val="005962BA"/>
    <w:rsid w:val="00597152"/>
    <w:rsid w:val="00597B21"/>
    <w:rsid w:val="00597F7F"/>
    <w:rsid w:val="005A0461"/>
    <w:rsid w:val="005A1627"/>
    <w:rsid w:val="005A1E72"/>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26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3159"/>
    <w:rsid w:val="005F45C5"/>
    <w:rsid w:val="005F53C9"/>
    <w:rsid w:val="005F5BEB"/>
    <w:rsid w:val="005F7280"/>
    <w:rsid w:val="005F7E8C"/>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32A5"/>
    <w:rsid w:val="00633340"/>
    <w:rsid w:val="006338DE"/>
    <w:rsid w:val="00634621"/>
    <w:rsid w:val="006354C2"/>
    <w:rsid w:val="006364BB"/>
    <w:rsid w:val="006376A7"/>
    <w:rsid w:val="00637DEE"/>
    <w:rsid w:val="0064083B"/>
    <w:rsid w:val="00640A3A"/>
    <w:rsid w:val="00640A92"/>
    <w:rsid w:val="00640F68"/>
    <w:rsid w:val="00641441"/>
    <w:rsid w:val="00641C6C"/>
    <w:rsid w:val="006420F8"/>
    <w:rsid w:val="00642F6E"/>
    <w:rsid w:val="006434C4"/>
    <w:rsid w:val="006436C1"/>
    <w:rsid w:val="006437BE"/>
    <w:rsid w:val="00644F72"/>
    <w:rsid w:val="00644F90"/>
    <w:rsid w:val="00645F59"/>
    <w:rsid w:val="0064625A"/>
    <w:rsid w:val="00646DC2"/>
    <w:rsid w:val="006508DC"/>
    <w:rsid w:val="00650EEE"/>
    <w:rsid w:val="0065117E"/>
    <w:rsid w:val="006524B7"/>
    <w:rsid w:val="006530AB"/>
    <w:rsid w:val="0065384E"/>
    <w:rsid w:val="006541F3"/>
    <w:rsid w:val="00654F32"/>
    <w:rsid w:val="006554F0"/>
    <w:rsid w:val="00657234"/>
    <w:rsid w:val="0065791A"/>
    <w:rsid w:val="00660762"/>
    <w:rsid w:val="00660A85"/>
    <w:rsid w:val="0066159D"/>
    <w:rsid w:val="00661844"/>
    <w:rsid w:val="006619D1"/>
    <w:rsid w:val="00661BC5"/>
    <w:rsid w:val="00662B08"/>
    <w:rsid w:val="00665C35"/>
    <w:rsid w:val="00666202"/>
    <w:rsid w:val="006669D8"/>
    <w:rsid w:val="00666B3A"/>
    <w:rsid w:val="006674B4"/>
    <w:rsid w:val="0066777C"/>
    <w:rsid w:val="00667DBF"/>
    <w:rsid w:val="006707E0"/>
    <w:rsid w:val="00670C33"/>
    <w:rsid w:val="00670D5F"/>
    <w:rsid w:val="00671302"/>
    <w:rsid w:val="00671A51"/>
    <w:rsid w:val="00672275"/>
    <w:rsid w:val="00673463"/>
    <w:rsid w:val="006735C0"/>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F43"/>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414"/>
    <w:rsid w:val="006B166B"/>
    <w:rsid w:val="006B1CF9"/>
    <w:rsid w:val="006B27D8"/>
    <w:rsid w:val="006B35E8"/>
    <w:rsid w:val="006B3792"/>
    <w:rsid w:val="006B485C"/>
    <w:rsid w:val="006B4CF2"/>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D7E"/>
    <w:rsid w:val="006D13E4"/>
    <w:rsid w:val="006D177E"/>
    <w:rsid w:val="006D18AE"/>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E5A"/>
    <w:rsid w:val="006F30B1"/>
    <w:rsid w:val="006F325E"/>
    <w:rsid w:val="006F3C68"/>
    <w:rsid w:val="006F43D1"/>
    <w:rsid w:val="006F4E80"/>
    <w:rsid w:val="006F7675"/>
    <w:rsid w:val="007006D9"/>
    <w:rsid w:val="00700E94"/>
    <w:rsid w:val="00701B10"/>
    <w:rsid w:val="00701D55"/>
    <w:rsid w:val="00702560"/>
    <w:rsid w:val="00702FCF"/>
    <w:rsid w:val="00703846"/>
    <w:rsid w:val="007057F1"/>
    <w:rsid w:val="00706C54"/>
    <w:rsid w:val="00707602"/>
    <w:rsid w:val="00707A95"/>
    <w:rsid w:val="007101D7"/>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64E"/>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5364"/>
    <w:rsid w:val="0074733A"/>
    <w:rsid w:val="00747486"/>
    <w:rsid w:val="0075009D"/>
    <w:rsid w:val="007502DA"/>
    <w:rsid w:val="007502EB"/>
    <w:rsid w:val="00752C59"/>
    <w:rsid w:val="00756249"/>
    <w:rsid w:val="00757777"/>
    <w:rsid w:val="00760457"/>
    <w:rsid w:val="00761B27"/>
    <w:rsid w:val="00761C59"/>
    <w:rsid w:val="00762038"/>
    <w:rsid w:val="007633BE"/>
    <w:rsid w:val="007635CC"/>
    <w:rsid w:val="00763ED1"/>
    <w:rsid w:val="00764461"/>
    <w:rsid w:val="00764998"/>
    <w:rsid w:val="00765D16"/>
    <w:rsid w:val="00765F4A"/>
    <w:rsid w:val="0076677E"/>
    <w:rsid w:val="00766DF9"/>
    <w:rsid w:val="00770316"/>
    <w:rsid w:val="007704B9"/>
    <w:rsid w:val="00771719"/>
    <w:rsid w:val="007717F9"/>
    <w:rsid w:val="007721F5"/>
    <w:rsid w:val="007728E8"/>
    <w:rsid w:val="00772F30"/>
    <w:rsid w:val="00773BBE"/>
    <w:rsid w:val="00774223"/>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C43"/>
    <w:rsid w:val="00787B0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93D"/>
    <w:rsid w:val="007A2BA0"/>
    <w:rsid w:val="007A2DCA"/>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4A12"/>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3BF"/>
    <w:rsid w:val="007C784E"/>
    <w:rsid w:val="007D0D07"/>
    <w:rsid w:val="007D1448"/>
    <w:rsid w:val="007D21EF"/>
    <w:rsid w:val="007D255E"/>
    <w:rsid w:val="007D3CE8"/>
    <w:rsid w:val="007D49AB"/>
    <w:rsid w:val="007D4C11"/>
    <w:rsid w:val="007D4C49"/>
    <w:rsid w:val="007D4EE6"/>
    <w:rsid w:val="007D5E26"/>
    <w:rsid w:val="007D5FDB"/>
    <w:rsid w:val="007D6BF6"/>
    <w:rsid w:val="007E26F6"/>
    <w:rsid w:val="007E3B78"/>
    <w:rsid w:val="007E4FF6"/>
    <w:rsid w:val="007E6DA4"/>
    <w:rsid w:val="007F061F"/>
    <w:rsid w:val="007F131D"/>
    <w:rsid w:val="007F1622"/>
    <w:rsid w:val="007F1E45"/>
    <w:rsid w:val="007F30EA"/>
    <w:rsid w:val="007F390E"/>
    <w:rsid w:val="007F4796"/>
    <w:rsid w:val="007F4FD0"/>
    <w:rsid w:val="007F563B"/>
    <w:rsid w:val="007F5FE6"/>
    <w:rsid w:val="007F694D"/>
    <w:rsid w:val="007F7187"/>
    <w:rsid w:val="0080024C"/>
    <w:rsid w:val="0080191C"/>
    <w:rsid w:val="00804AB7"/>
    <w:rsid w:val="00805FD9"/>
    <w:rsid w:val="0080628D"/>
    <w:rsid w:val="008070F8"/>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BBC"/>
    <w:rsid w:val="00841D2B"/>
    <w:rsid w:val="008423A1"/>
    <w:rsid w:val="00843528"/>
    <w:rsid w:val="008456AB"/>
    <w:rsid w:val="00845BF3"/>
    <w:rsid w:val="008463E9"/>
    <w:rsid w:val="0085027B"/>
    <w:rsid w:val="00850742"/>
    <w:rsid w:val="0085198F"/>
    <w:rsid w:val="008525D7"/>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6798F"/>
    <w:rsid w:val="00870497"/>
    <w:rsid w:val="00870E4F"/>
    <w:rsid w:val="0087119C"/>
    <w:rsid w:val="0087185D"/>
    <w:rsid w:val="00871981"/>
    <w:rsid w:val="00873A11"/>
    <w:rsid w:val="0087569B"/>
    <w:rsid w:val="00880666"/>
    <w:rsid w:val="0088164B"/>
    <w:rsid w:val="008818C8"/>
    <w:rsid w:val="00881B9F"/>
    <w:rsid w:val="00882745"/>
    <w:rsid w:val="0088498B"/>
    <w:rsid w:val="00885DC0"/>
    <w:rsid w:val="00886D7F"/>
    <w:rsid w:val="00887D50"/>
    <w:rsid w:val="00890685"/>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A0D"/>
    <w:rsid w:val="008D7DBF"/>
    <w:rsid w:val="008D7F77"/>
    <w:rsid w:val="008E0DBC"/>
    <w:rsid w:val="008E133F"/>
    <w:rsid w:val="008E205D"/>
    <w:rsid w:val="008E297D"/>
    <w:rsid w:val="008E2FA6"/>
    <w:rsid w:val="008E3EA3"/>
    <w:rsid w:val="008E4735"/>
    <w:rsid w:val="008E4D39"/>
    <w:rsid w:val="008E6282"/>
    <w:rsid w:val="008E6689"/>
    <w:rsid w:val="008E6BD7"/>
    <w:rsid w:val="008E75B6"/>
    <w:rsid w:val="008E7A4E"/>
    <w:rsid w:val="008E7AF6"/>
    <w:rsid w:val="008F0564"/>
    <w:rsid w:val="008F27A1"/>
    <w:rsid w:val="008F3BC6"/>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1FD"/>
    <w:rsid w:val="0094739C"/>
    <w:rsid w:val="009504A5"/>
    <w:rsid w:val="00950A84"/>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3572"/>
    <w:rsid w:val="00973F3B"/>
    <w:rsid w:val="00974076"/>
    <w:rsid w:val="00974F57"/>
    <w:rsid w:val="0097522A"/>
    <w:rsid w:val="009753DE"/>
    <w:rsid w:val="0097680A"/>
    <w:rsid w:val="00980C77"/>
    <w:rsid w:val="0098165F"/>
    <w:rsid w:val="00983012"/>
    <w:rsid w:val="00983A90"/>
    <w:rsid w:val="009842E5"/>
    <w:rsid w:val="0098462A"/>
    <w:rsid w:val="00986742"/>
    <w:rsid w:val="00986F02"/>
    <w:rsid w:val="00987270"/>
    <w:rsid w:val="00987546"/>
    <w:rsid w:val="00990402"/>
    <w:rsid w:val="00991669"/>
    <w:rsid w:val="00991AC3"/>
    <w:rsid w:val="009923E2"/>
    <w:rsid w:val="0099268A"/>
    <w:rsid w:val="00992C9B"/>
    <w:rsid w:val="00993D64"/>
    <w:rsid w:val="00995958"/>
    <w:rsid w:val="00995C4A"/>
    <w:rsid w:val="009974F4"/>
    <w:rsid w:val="009A0306"/>
    <w:rsid w:val="009A12BD"/>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0D80"/>
    <w:rsid w:val="009D15AD"/>
    <w:rsid w:val="009D17BA"/>
    <w:rsid w:val="009D30D9"/>
    <w:rsid w:val="009D35B3"/>
    <w:rsid w:val="009D3601"/>
    <w:rsid w:val="009D451C"/>
    <w:rsid w:val="009D47A6"/>
    <w:rsid w:val="009D5155"/>
    <w:rsid w:val="009D55BA"/>
    <w:rsid w:val="009D59A8"/>
    <w:rsid w:val="009D6904"/>
    <w:rsid w:val="009D6F11"/>
    <w:rsid w:val="009D7BAF"/>
    <w:rsid w:val="009E0E7A"/>
    <w:rsid w:val="009E158C"/>
    <w:rsid w:val="009E1EE8"/>
    <w:rsid w:val="009E2591"/>
    <w:rsid w:val="009E32B4"/>
    <w:rsid w:val="009E48E6"/>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F49"/>
    <w:rsid w:val="00A110FC"/>
    <w:rsid w:val="00A11B66"/>
    <w:rsid w:val="00A12140"/>
    <w:rsid w:val="00A12C0C"/>
    <w:rsid w:val="00A14349"/>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5254"/>
    <w:rsid w:val="00A2526B"/>
    <w:rsid w:val="00A25B16"/>
    <w:rsid w:val="00A2617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BC6"/>
    <w:rsid w:val="00A62E6B"/>
    <w:rsid w:val="00A6567F"/>
    <w:rsid w:val="00A65C11"/>
    <w:rsid w:val="00A662C7"/>
    <w:rsid w:val="00A66A49"/>
    <w:rsid w:val="00A66DA1"/>
    <w:rsid w:val="00A70881"/>
    <w:rsid w:val="00A7103F"/>
    <w:rsid w:val="00A710F6"/>
    <w:rsid w:val="00A71413"/>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515"/>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0E1C"/>
    <w:rsid w:val="00AA2859"/>
    <w:rsid w:val="00AA2906"/>
    <w:rsid w:val="00AA3502"/>
    <w:rsid w:val="00AA4196"/>
    <w:rsid w:val="00AA43FB"/>
    <w:rsid w:val="00AA4561"/>
    <w:rsid w:val="00AA480C"/>
    <w:rsid w:val="00AA50E1"/>
    <w:rsid w:val="00AA5BB3"/>
    <w:rsid w:val="00AA62AB"/>
    <w:rsid w:val="00AA661B"/>
    <w:rsid w:val="00AA6686"/>
    <w:rsid w:val="00AA6A32"/>
    <w:rsid w:val="00AA6FDE"/>
    <w:rsid w:val="00AA7B80"/>
    <w:rsid w:val="00AA7D44"/>
    <w:rsid w:val="00AB0131"/>
    <w:rsid w:val="00AB05B8"/>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392B"/>
    <w:rsid w:val="00AC5464"/>
    <w:rsid w:val="00AC64E9"/>
    <w:rsid w:val="00AC6DAD"/>
    <w:rsid w:val="00AC710A"/>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0FF2"/>
    <w:rsid w:val="00AE1AB8"/>
    <w:rsid w:val="00AE1EA4"/>
    <w:rsid w:val="00AE2376"/>
    <w:rsid w:val="00AE3C33"/>
    <w:rsid w:val="00AE43C1"/>
    <w:rsid w:val="00AE48DF"/>
    <w:rsid w:val="00AE4F8A"/>
    <w:rsid w:val="00AE62EB"/>
    <w:rsid w:val="00AE68AC"/>
    <w:rsid w:val="00AE7330"/>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9E4"/>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3978"/>
    <w:rsid w:val="00B84608"/>
    <w:rsid w:val="00B8474B"/>
    <w:rsid w:val="00B84EE9"/>
    <w:rsid w:val="00B857AF"/>
    <w:rsid w:val="00B868CB"/>
    <w:rsid w:val="00B87808"/>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231"/>
    <w:rsid w:val="00BB0606"/>
    <w:rsid w:val="00BB07DC"/>
    <w:rsid w:val="00BB0B5E"/>
    <w:rsid w:val="00BB0E31"/>
    <w:rsid w:val="00BB105D"/>
    <w:rsid w:val="00BB1452"/>
    <w:rsid w:val="00BB1B39"/>
    <w:rsid w:val="00BB1F8F"/>
    <w:rsid w:val="00BB2469"/>
    <w:rsid w:val="00BB2A76"/>
    <w:rsid w:val="00BB2D8E"/>
    <w:rsid w:val="00BB2E86"/>
    <w:rsid w:val="00BB34F1"/>
    <w:rsid w:val="00BB38FF"/>
    <w:rsid w:val="00BB42CA"/>
    <w:rsid w:val="00BB4F52"/>
    <w:rsid w:val="00BB53F9"/>
    <w:rsid w:val="00BB6B78"/>
    <w:rsid w:val="00BB7C83"/>
    <w:rsid w:val="00BC05D0"/>
    <w:rsid w:val="00BC073B"/>
    <w:rsid w:val="00BC2201"/>
    <w:rsid w:val="00BC2ADD"/>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485"/>
    <w:rsid w:val="00BE5BBB"/>
    <w:rsid w:val="00BE61A9"/>
    <w:rsid w:val="00BE68E4"/>
    <w:rsid w:val="00BE7447"/>
    <w:rsid w:val="00BE7854"/>
    <w:rsid w:val="00BE78E0"/>
    <w:rsid w:val="00BF127F"/>
    <w:rsid w:val="00BF1DF7"/>
    <w:rsid w:val="00BF4DB4"/>
    <w:rsid w:val="00BF5C63"/>
    <w:rsid w:val="00C00518"/>
    <w:rsid w:val="00C005F6"/>
    <w:rsid w:val="00C02B66"/>
    <w:rsid w:val="00C038D3"/>
    <w:rsid w:val="00C04C8F"/>
    <w:rsid w:val="00C04D68"/>
    <w:rsid w:val="00C068B6"/>
    <w:rsid w:val="00C06D78"/>
    <w:rsid w:val="00C076BF"/>
    <w:rsid w:val="00C1135B"/>
    <w:rsid w:val="00C114BE"/>
    <w:rsid w:val="00C12DED"/>
    <w:rsid w:val="00C12F27"/>
    <w:rsid w:val="00C135B8"/>
    <w:rsid w:val="00C13A04"/>
    <w:rsid w:val="00C13A3C"/>
    <w:rsid w:val="00C14AD3"/>
    <w:rsid w:val="00C15232"/>
    <w:rsid w:val="00C16AF2"/>
    <w:rsid w:val="00C17B85"/>
    <w:rsid w:val="00C2128D"/>
    <w:rsid w:val="00C21318"/>
    <w:rsid w:val="00C2153F"/>
    <w:rsid w:val="00C21750"/>
    <w:rsid w:val="00C21A55"/>
    <w:rsid w:val="00C22A78"/>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9F9"/>
    <w:rsid w:val="00C3751F"/>
    <w:rsid w:val="00C37932"/>
    <w:rsid w:val="00C4124B"/>
    <w:rsid w:val="00C419DE"/>
    <w:rsid w:val="00C41F77"/>
    <w:rsid w:val="00C42712"/>
    <w:rsid w:val="00C46EBD"/>
    <w:rsid w:val="00C4722E"/>
    <w:rsid w:val="00C4765F"/>
    <w:rsid w:val="00C47E11"/>
    <w:rsid w:val="00C47E8D"/>
    <w:rsid w:val="00C50D59"/>
    <w:rsid w:val="00C51381"/>
    <w:rsid w:val="00C522DB"/>
    <w:rsid w:val="00C53079"/>
    <w:rsid w:val="00C539D5"/>
    <w:rsid w:val="00C53B9F"/>
    <w:rsid w:val="00C54DCA"/>
    <w:rsid w:val="00C55248"/>
    <w:rsid w:val="00C55579"/>
    <w:rsid w:val="00C5563B"/>
    <w:rsid w:val="00C57AA3"/>
    <w:rsid w:val="00C6009D"/>
    <w:rsid w:val="00C601CB"/>
    <w:rsid w:val="00C611FD"/>
    <w:rsid w:val="00C6126B"/>
    <w:rsid w:val="00C62217"/>
    <w:rsid w:val="00C63F05"/>
    <w:rsid w:val="00C640CB"/>
    <w:rsid w:val="00C64E8F"/>
    <w:rsid w:val="00C65D8B"/>
    <w:rsid w:val="00C66213"/>
    <w:rsid w:val="00C6627B"/>
    <w:rsid w:val="00C6654B"/>
    <w:rsid w:val="00C66DE2"/>
    <w:rsid w:val="00C67E87"/>
    <w:rsid w:val="00C70165"/>
    <w:rsid w:val="00C70623"/>
    <w:rsid w:val="00C7100F"/>
    <w:rsid w:val="00C71CB4"/>
    <w:rsid w:val="00C721F6"/>
    <w:rsid w:val="00C72483"/>
    <w:rsid w:val="00C7327D"/>
    <w:rsid w:val="00C73895"/>
    <w:rsid w:val="00C7420B"/>
    <w:rsid w:val="00C745AF"/>
    <w:rsid w:val="00C752E4"/>
    <w:rsid w:val="00C7568B"/>
    <w:rsid w:val="00C7597C"/>
    <w:rsid w:val="00C75D32"/>
    <w:rsid w:val="00C770DB"/>
    <w:rsid w:val="00C7724B"/>
    <w:rsid w:val="00C8035D"/>
    <w:rsid w:val="00C8166C"/>
    <w:rsid w:val="00C822D4"/>
    <w:rsid w:val="00C8450A"/>
    <w:rsid w:val="00C85894"/>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45B"/>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246"/>
    <w:rsid w:val="00CD4C2C"/>
    <w:rsid w:val="00CD4FE3"/>
    <w:rsid w:val="00CD5FEE"/>
    <w:rsid w:val="00CD617D"/>
    <w:rsid w:val="00CD638A"/>
    <w:rsid w:val="00CD6AD4"/>
    <w:rsid w:val="00CE04E1"/>
    <w:rsid w:val="00CE0F8F"/>
    <w:rsid w:val="00CE12E0"/>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1656"/>
    <w:rsid w:val="00D12D74"/>
    <w:rsid w:val="00D1311E"/>
    <w:rsid w:val="00D13F98"/>
    <w:rsid w:val="00D14539"/>
    <w:rsid w:val="00D145BC"/>
    <w:rsid w:val="00D1482D"/>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BFA"/>
    <w:rsid w:val="00D46F57"/>
    <w:rsid w:val="00D4728A"/>
    <w:rsid w:val="00D50A78"/>
    <w:rsid w:val="00D50DFA"/>
    <w:rsid w:val="00D50ED5"/>
    <w:rsid w:val="00D51D98"/>
    <w:rsid w:val="00D51FFC"/>
    <w:rsid w:val="00D52122"/>
    <w:rsid w:val="00D52305"/>
    <w:rsid w:val="00D5274D"/>
    <w:rsid w:val="00D5362C"/>
    <w:rsid w:val="00D555EB"/>
    <w:rsid w:val="00D55852"/>
    <w:rsid w:val="00D55DAA"/>
    <w:rsid w:val="00D56FEB"/>
    <w:rsid w:val="00D572D4"/>
    <w:rsid w:val="00D57C3E"/>
    <w:rsid w:val="00D60E5C"/>
    <w:rsid w:val="00D62606"/>
    <w:rsid w:val="00D62BBA"/>
    <w:rsid w:val="00D65C95"/>
    <w:rsid w:val="00D66E5C"/>
    <w:rsid w:val="00D67652"/>
    <w:rsid w:val="00D67703"/>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74E"/>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079F"/>
    <w:rsid w:val="00DA11E9"/>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B40"/>
    <w:rsid w:val="00DB2F79"/>
    <w:rsid w:val="00DB340F"/>
    <w:rsid w:val="00DB3D80"/>
    <w:rsid w:val="00DB415F"/>
    <w:rsid w:val="00DB420F"/>
    <w:rsid w:val="00DB4306"/>
    <w:rsid w:val="00DB46D8"/>
    <w:rsid w:val="00DB4ED3"/>
    <w:rsid w:val="00DB5119"/>
    <w:rsid w:val="00DB53E8"/>
    <w:rsid w:val="00DB572B"/>
    <w:rsid w:val="00DB5FC8"/>
    <w:rsid w:val="00DB6868"/>
    <w:rsid w:val="00DB6BE4"/>
    <w:rsid w:val="00DB7632"/>
    <w:rsid w:val="00DC0969"/>
    <w:rsid w:val="00DC0C69"/>
    <w:rsid w:val="00DC11B6"/>
    <w:rsid w:val="00DC1B4A"/>
    <w:rsid w:val="00DC2458"/>
    <w:rsid w:val="00DC30C6"/>
    <w:rsid w:val="00DC36C3"/>
    <w:rsid w:val="00DC373E"/>
    <w:rsid w:val="00DC4F5D"/>
    <w:rsid w:val="00DC5088"/>
    <w:rsid w:val="00DC7763"/>
    <w:rsid w:val="00DC7FEE"/>
    <w:rsid w:val="00DD06CC"/>
    <w:rsid w:val="00DD1059"/>
    <w:rsid w:val="00DD1586"/>
    <w:rsid w:val="00DD1752"/>
    <w:rsid w:val="00DD1865"/>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4A3E"/>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1961"/>
    <w:rsid w:val="00E6213E"/>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78E"/>
    <w:rsid w:val="00E82AA7"/>
    <w:rsid w:val="00E82FB8"/>
    <w:rsid w:val="00E83127"/>
    <w:rsid w:val="00E8364A"/>
    <w:rsid w:val="00E8377D"/>
    <w:rsid w:val="00E83D2D"/>
    <w:rsid w:val="00E8439B"/>
    <w:rsid w:val="00E85003"/>
    <w:rsid w:val="00E8570E"/>
    <w:rsid w:val="00E8637E"/>
    <w:rsid w:val="00E86CE1"/>
    <w:rsid w:val="00E90117"/>
    <w:rsid w:val="00E902A9"/>
    <w:rsid w:val="00E909D7"/>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267E"/>
    <w:rsid w:val="00EA2EBD"/>
    <w:rsid w:val="00EA3889"/>
    <w:rsid w:val="00EA426B"/>
    <w:rsid w:val="00EA4819"/>
    <w:rsid w:val="00EA4843"/>
    <w:rsid w:val="00EA536D"/>
    <w:rsid w:val="00EA5F81"/>
    <w:rsid w:val="00EA6AFD"/>
    <w:rsid w:val="00EA6E6E"/>
    <w:rsid w:val="00EA7216"/>
    <w:rsid w:val="00EA78A7"/>
    <w:rsid w:val="00EA7FD2"/>
    <w:rsid w:val="00EB00D5"/>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4738"/>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8FC"/>
    <w:rsid w:val="00EE3B08"/>
    <w:rsid w:val="00EE511C"/>
    <w:rsid w:val="00EE5746"/>
    <w:rsid w:val="00EE63C9"/>
    <w:rsid w:val="00EE6B51"/>
    <w:rsid w:val="00EF05A6"/>
    <w:rsid w:val="00EF1335"/>
    <w:rsid w:val="00EF2395"/>
    <w:rsid w:val="00EF2C8F"/>
    <w:rsid w:val="00EF3284"/>
    <w:rsid w:val="00EF3FB0"/>
    <w:rsid w:val="00EF43B3"/>
    <w:rsid w:val="00EF4688"/>
    <w:rsid w:val="00EF4B39"/>
    <w:rsid w:val="00EF4F11"/>
    <w:rsid w:val="00EF524D"/>
    <w:rsid w:val="00EF586D"/>
    <w:rsid w:val="00EF5E6A"/>
    <w:rsid w:val="00F0028D"/>
    <w:rsid w:val="00F01A9A"/>
    <w:rsid w:val="00F024BA"/>
    <w:rsid w:val="00F03DA4"/>
    <w:rsid w:val="00F04111"/>
    <w:rsid w:val="00F05308"/>
    <w:rsid w:val="00F0632C"/>
    <w:rsid w:val="00F14AB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50435"/>
    <w:rsid w:val="00F505F2"/>
    <w:rsid w:val="00F507CE"/>
    <w:rsid w:val="00F50A85"/>
    <w:rsid w:val="00F519D8"/>
    <w:rsid w:val="00F52542"/>
    <w:rsid w:val="00F52621"/>
    <w:rsid w:val="00F55104"/>
    <w:rsid w:val="00F551FD"/>
    <w:rsid w:val="00F55240"/>
    <w:rsid w:val="00F55578"/>
    <w:rsid w:val="00F5640E"/>
    <w:rsid w:val="00F572CD"/>
    <w:rsid w:val="00F57B16"/>
    <w:rsid w:val="00F6068B"/>
    <w:rsid w:val="00F62B75"/>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4DF"/>
    <w:rsid w:val="00F759AF"/>
    <w:rsid w:val="00F7626D"/>
    <w:rsid w:val="00F76AAE"/>
    <w:rsid w:val="00F7743B"/>
    <w:rsid w:val="00F82444"/>
    <w:rsid w:val="00F82EA3"/>
    <w:rsid w:val="00F8380B"/>
    <w:rsid w:val="00F84AC9"/>
    <w:rsid w:val="00F84D90"/>
    <w:rsid w:val="00F86673"/>
    <w:rsid w:val="00F87B37"/>
    <w:rsid w:val="00F87EA7"/>
    <w:rsid w:val="00F87FA0"/>
    <w:rsid w:val="00F90F99"/>
    <w:rsid w:val="00F92123"/>
    <w:rsid w:val="00F92ABF"/>
    <w:rsid w:val="00F92E9C"/>
    <w:rsid w:val="00F93471"/>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A79BA"/>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A95"/>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0C79"/>
    <w:rsid w:val="00FF18A5"/>
    <w:rsid w:val="00FF29AB"/>
    <w:rsid w:val="00FF36C9"/>
    <w:rsid w:val="00FF57A4"/>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458"/>
    <w:pPr>
      <w:spacing w:after="180"/>
    </w:pPr>
    <w:rPr>
      <w:rFonts w:ascii="Times New Roman" w:hAnsi="Times New Roman"/>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0"/>
        <w:numId w:val="0"/>
      </w:numPr>
      <w:outlineLvl w:val="3"/>
    </w:pPr>
    <w:rPr>
      <w:sz w:val="24"/>
    </w:rPr>
  </w:style>
  <w:style w:type="paragraph" w:styleId="5">
    <w:name w:val="heading 5"/>
    <w:basedOn w:val="4"/>
    <w:next w:val="a"/>
    <w:qFormat/>
    <w:pPr>
      <w:numPr>
        <w:ilvl w:val="4"/>
        <w:numId w:val="1"/>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rFonts w:ascii="Arial" w:eastAsia="宋体"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rFonts w:ascii="Arial" w:eastAsia="宋体" w:hAnsi="Arial" w:cs="Arial"/>
      <w:color w:val="0000FF"/>
      <w:kern w:val="2"/>
      <w:u w:val="single"/>
      <w:lang w:val="en-US" w:eastAsia="zh-CN" w:bidi="ar-SA"/>
    </w:rPr>
  </w:style>
  <w:style w:type="character" w:styleId="ab">
    <w:name w:val="annotation reference"/>
    <w:semiHidden/>
    <w:rPr>
      <w:rFonts w:ascii="Arial" w:eastAsia="宋体" w:hAnsi="Arial" w:cs="Arial"/>
      <w:color w:val="0000FF"/>
      <w:kern w:val="2"/>
      <w:sz w:val="16"/>
      <w:lang w:val="en-US" w:eastAsia="zh-CN" w:bidi="ar-SA"/>
    </w:rPr>
  </w:style>
  <w:style w:type="paragraph" w:styleId="ac">
    <w:name w:val="annotation text"/>
    <w:basedOn w:val="a"/>
    <w:link w:val="Char0"/>
    <w:uiPriority w:val="99"/>
    <w:semiHidden/>
  </w:style>
  <w:style w:type="character" w:styleId="ad">
    <w:name w:val="FollowedHyperlink"/>
    <w:rPr>
      <w:rFonts w:ascii="Arial" w:eastAsia="宋体"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Char">
    <w:name w:val="列表 Char"/>
    <w:link w:val="a8"/>
    <w:rsid w:val="00466A93"/>
    <w:rPr>
      <w:rFonts w:ascii="Arial" w:eastAsia="Batang" w:hAnsi="Arial" w:cs="Arial"/>
      <w:color w:val="0000FF"/>
      <w:kern w:val="2"/>
      <w:lang w:val="en-GB" w:eastAsia="en-US" w:bidi="ar-SA"/>
    </w:rPr>
  </w:style>
  <w:style w:type="character" w:customStyle="1" w:styleId="2Char">
    <w:name w:val="列表 2 Char"/>
    <w:basedOn w:val="Char"/>
    <w:link w:val="24"/>
    <w:rsid w:val="00466A93"/>
    <w:rPr>
      <w:rFonts w:ascii="Arial" w:eastAsia="Batang" w:hAnsi="Arial" w:cs="Arial"/>
      <w:color w:val="0000FF"/>
      <w:kern w:val="2"/>
      <w:lang w:val="en-GB" w:eastAsia="en-US" w:bidi="ar-SA"/>
    </w:rPr>
  </w:style>
  <w:style w:type="character" w:customStyle="1" w:styleId="B2Char">
    <w:name w:val="B2 Char"/>
    <w:basedOn w:val="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af5">
    <w:name w:val="Emphasis"/>
    <w:qFormat/>
    <w:rsid w:val="000622E4"/>
    <w:rPr>
      <w:rFonts w:ascii="Arial" w:eastAsia="宋体" w:hAnsi="Arial" w:cs="Arial"/>
      <w:i/>
      <w:iCs/>
      <w:color w:val="0000FF"/>
      <w:kern w:val="2"/>
      <w:lang w:val="en-US" w:eastAsia="zh-CN" w:bidi="ar-SA"/>
    </w:rPr>
  </w:style>
  <w:style w:type="character" w:customStyle="1" w:styleId="PLChar">
    <w:name w:val="PL Char"/>
    <w:link w:val="PL"/>
    <w:rsid w:val="009F4B21"/>
    <w:rPr>
      <w:rFonts w:ascii="Courier New" w:eastAsia="宋体" w:hAnsi="Courier New" w:cs="Arial"/>
      <w:noProof/>
      <w:color w:val="0000FF"/>
      <w:kern w:val="2"/>
      <w:sz w:val="16"/>
      <w:lang w:val="en-GB" w:eastAsia="en-US" w:bidi="ar-SA"/>
    </w:rPr>
  </w:style>
  <w:style w:type="paragraph" w:customStyle="1" w:styleId="b20">
    <w:name w:val="b2"/>
    <w:basedOn w:val="a"/>
    <w:rsid w:val="00781BA4"/>
    <w:pPr>
      <w:ind w:left="851" w:hanging="284"/>
    </w:pPr>
    <w:rPr>
      <w:lang w:eastAsia="ko-KR" w:bidi="hi-IN"/>
    </w:rPr>
  </w:style>
  <w:style w:type="character" w:customStyle="1" w:styleId="def">
    <w:name w:val="def"/>
    <w:basedOn w:val="a0"/>
    <w:rsid w:val="00176CDD"/>
    <w:rPr>
      <w:rFonts w:ascii="Arial" w:eastAsia="宋体" w:hAnsi="Arial" w:cs="Arial"/>
      <w:color w:val="0000FF"/>
      <w:kern w:val="2"/>
      <w:lang w:val="en-US" w:eastAsia="zh-CN" w:bidi="ar-SA"/>
    </w:rPr>
  </w:style>
  <w:style w:type="paragraph" w:styleId="af6">
    <w:name w:val="List Paragraph"/>
    <w:basedOn w:val="a"/>
    <w:uiPriority w:val="34"/>
    <w:qFormat/>
    <w:rsid w:val="006109FD"/>
    <w:pPr>
      <w:spacing w:after="0"/>
      <w:ind w:left="720"/>
    </w:pPr>
    <w:rPr>
      <w:rFonts w:ascii="Calibri" w:eastAsia="Times New Roman" w:hAnsi="Calibri"/>
      <w:sz w:val="22"/>
      <w:szCs w:val="22"/>
      <w:lang w:val="de-DE"/>
    </w:rPr>
  </w:style>
  <w:style w:type="character" w:customStyle="1" w:styleId="Char0">
    <w:name w:val="批注文字 Char"/>
    <w:link w:val="ac"/>
    <w:uiPriority w:val="99"/>
    <w:semiHidden/>
    <w:rsid w:val="005A6395"/>
    <w:rPr>
      <w:rFonts w:ascii="Times New Roman" w:eastAsia="宋体" w:hAnsi="Times New Roman" w:cs="Arial"/>
      <w:color w:val="0000FF"/>
      <w:kern w:val="2"/>
      <w:lang w:val="en-US" w:eastAsia="en-US" w:bidi="ar-SA"/>
    </w:rPr>
  </w:style>
  <w:style w:type="paragraph" w:customStyle="1" w:styleId="Doc-text2">
    <w:name w:val="Doc-text2"/>
    <w:basedOn w:val="a"/>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af7">
    <w:name w:val="Strong"/>
    <w:uiPriority w:val="22"/>
    <w:qFormat/>
    <w:rsid w:val="000421F0"/>
    <w:rPr>
      <w:rFonts w:ascii="Arial" w:eastAsia="宋体" w:hAnsi="Arial" w:cs="Arial"/>
      <w:b/>
      <w:bCs/>
      <w:color w:val="0000FF"/>
      <w:kern w:val="2"/>
      <w:lang w:val="en-US" w:eastAsia="zh-CN" w:bidi="ar-SA"/>
    </w:rPr>
  </w:style>
  <w:style w:type="character" w:customStyle="1" w:styleId="12">
    <w:name w:val="未处理的提及1"/>
    <w:basedOn w:val="a0"/>
    <w:uiPriority w:val="99"/>
    <w:semiHidden/>
    <w:unhideWhenUsed/>
    <w:rsid w:val="009372E9"/>
    <w:rPr>
      <w:rFonts w:ascii="Arial" w:eastAsia="宋体" w:hAnsi="Arial" w:cs="Arial"/>
      <w:color w:val="808080"/>
      <w:kern w:val="2"/>
      <w:shd w:val="clear" w:color="auto" w:fill="E6E6E6"/>
      <w:lang w:val="en-US" w:eastAsia="zh-CN" w:bidi="ar-SA"/>
    </w:rPr>
  </w:style>
  <w:style w:type="character" w:customStyle="1" w:styleId="THChar">
    <w:name w:val="TH Char"/>
    <w:link w:val="TH"/>
    <w:rsid w:val="000409E6"/>
    <w:rPr>
      <w:rFonts w:ascii="Arial" w:hAnsi="Arial"/>
      <w:b/>
      <w:lang w:eastAsia="en-US"/>
    </w:rPr>
  </w:style>
  <w:style w:type="character" w:customStyle="1" w:styleId="TAHCar">
    <w:name w:val="TAH Car"/>
    <w:link w:val="TAH"/>
    <w:locked/>
    <w:rsid w:val="00DE4A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89033758">
      <w:bodyDiv w:val="1"/>
      <w:marLeft w:val="0"/>
      <w:marRight w:val="0"/>
      <w:marTop w:val="0"/>
      <w:marBottom w:val="0"/>
      <w:divBdr>
        <w:top w:val="none" w:sz="0" w:space="0" w:color="auto"/>
        <w:left w:val="none" w:sz="0" w:space="0" w:color="auto"/>
        <w:bottom w:val="none" w:sz="0" w:space="0" w:color="auto"/>
        <w:right w:val="none" w:sz="0" w:space="0" w:color="auto"/>
      </w:divBdr>
    </w:div>
    <w:div w:id="39840535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614201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075851">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83697471">
      <w:bodyDiv w:val="1"/>
      <w:marLeft w:val="0"/>
      <w:marRight w:val="0"/>
      <w:marTop w:val="0"/>
      <w:marBottom w:val="0"/>
      <w:divBdr>
        <w:top w:val="none" w:sz="0" w:space="0" w:color="auto"/>
        <w:left w:val="none" w:sz="0" w:space="0" w:color="auto"/>
        <w:bottom w:val="none" w:sz="0" w:space="0" w:color="auto"/>
        <w:right w:val="none" w:sz="0" w:space="0" w:color="auto"/>
      </w:divBdr>
    </w:div>
    <w:div w:id="787511516">
      <w:bodyDiv w:val="1"/>
      <w:marLeft w:val="0"/>
      <w:marRight w:val="0"/>
      <w:marTop w:val="0"/>
      <w:marBottom w:val="0"/>
      <w:divBdr>
        <w:top w:val="none" w:sz="0" w:space="0" w:color="auto"/>
        <w:left w:val="none" w:sz="0" w:space="0" w:color="auto"/>
        <w:bottom w:val="none" w:sz="0" w:space="0" w:color="auto"/>
        <w:right w:val="none" w:sz="0" w:space="0" w:color="auto"/>
      </w:divBdr>
    </w:div>
    <w:div w:id="795374866">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0067771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78535223">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871926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440251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17358117">
      <w:bodyDiv w:val="1"/>
      <w:marLeft w:val="0"/>
      <w:marRight w:val="0"/>
      <w:marTop w:val="0"/>
      <w:marBottom w:val="0"/>
      <w:divBdr>
        <w:top w:val="none" w:sz="0" w:space="0" w:color="auto"/>
        <w:left w:val="none" w:sz="0" w:space="0" w:color="auto"/>
        <w:bottom w:val="none" w:sz="0" w:space="0" w:color="auto"/>
        <w:right w:val="none" w:sz="0" w:space="0" w:color="auto"/>
      </w:divBdr>
    </w:div>
    <w:div w:id="1239360227">
      <w:bodyDiv w:val="1"/>
      <w:marLeft w:val="0"/>
      <w:marRight w:val="0"/>
      <w:marTop w:val="0"/>
      <w:marBottom w:val="0"/>
      <w:divBdr>
        <w:top w:val="none" w:sz="0" w:space="0" w:color="auto"/>
        <w:left w:val="none" w:sz="0" w:space="0" w:color="auto"/>
        <w:bottom w:val="none" w:sz="0" w:space="0" w:color="auto"/>
        <w:right w:val="none" w:sz="0" w:space="0" w:color="auto"/>
      </w:divBdr>
    </w:div>
    <w:div w:id="1253049187">
      <w:bodyDiv w:val="1"/>
      <w:marLeft w:val="0"/>
      <w:marRight w:val="0"/>
      <w:marTop w:val="0"/>
      <w:marBottom w:val="0"/>
      <w:divBdr>
        <w:top w:val="none" w:sz="0" w:space="0" w:color="auto"/>
        <w:left w:val="none" w:sz="0" w:space="0" w:color="auto"/>
        <w:bottom w:val="none" w:sz="0" w:space="0" w:color="auto"/>
        <w:right w:val="none" w:sz="0" w:space="0" w:color="auto"/>
      </w:divBdr>
    </w:div>
    <w:div w:id="125640594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79565869">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600484955">
      <w:bodyDiv w:val="1"/>
      <w:marLeft w:val="0"/>
      <w:marRight w:val="0"/>
      <w:marTop w:val="0"/>
      <w:marBottom w:val="0"/>
      <w:divBdr>
        <w:top w:val="none" w:sz="0" w:space="0" w:color="auto"/>
        <w:left w:val="none" w:sz="0" w:space="0" w:color="auto"/>
        <w:bottom w:val="none" w:sz="0" w:space="0" w:color="auto"/>
        <w:right w:val="none" w:sz="0" w:space="0" w:color="auto"/>
      </w:divBdr>
    </w:div>
    <w:div w:id="1620987380">
      <w:bodyDiv w:val="1"/>
      <w:marLeft w:val="0"/>
      <w:marRight w:val="0"/>
      <w:marTop w:val="0"/>
      <w:marBottom w:val="0"/>
      <w:divBdr>
        <w:top w:val="none" w:sz="0" w:space="0" w:color="auto"/>
        <w:left w:val="none" w:sz="0" w:space="0" w:color="auto"/>
        <w:bottom w:val="none" w:sz="0" w:space="0" w:color="auto"/>
        <w:right w:val="none" w:sz="0" w:space="0" w:color="auto"/>
      </w:divBdr>
    </w:div>
    <w:div w:id="171955009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904010">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5121068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99124395">
      <w:bodyDiv w:val="1"/>
      <w:marLeft w:val="0"/>
      <w:marRight w:val="0"/>
      <w:marTop w:val="0"/>
      <w:marBottom w:val="0"/>
      <w:divBdr>
        <w:top w:val="none" w:sz="0" w:space="0" w:color="auto"/>
        <w:left w:val="none" w:sz="0" w:space="0" w:color="auto"/>
        <w:bottom w:val="none" w:sz="0" w:space="0" w:color="auto"/>
        <w:right w:val="none" w:sz="0" w:space="0" w:color="auto"/>
      </w:divBdr>
    </w:div>
    <w:div w:id="1951358312">
      <w:bodyDiv w:val="1"/>
      <w:marLeft w:val="0"/>
      <w:marRight w:val="0"/>
      <w:marTop w:val="0"/>
      <w:marBottom w:val="0"/>
      <w:divBdr>
        <w:top w:val="none" w:sz="0" w:space="0" w:color="auto"/>
        <w:left w:val="none" w:sz="0" w:space="0" w:color="auto"/>
        <w:bottom w:val="none" w:sz="0" w:space="0" w:color="auto"/>
        <w:right w:val="none" w:sz="0" w:space="0" w:color="auto"/>
      </w:divBdr>
    </w:div>
    <w:div w:id="1968930637">
      <w:bodyDiv w:val="1"/>
      <w:marLeft w:val="0"/>
      <w:marRight w:val="0"/>
      <w:marTop w:val="0"/>
      <w:marBottom w:val="0"/>
      <w:divBdr>
        <w:top w:val="none" w:sz="0" w:space="0" w:color="auto"/>
        <w:left w:val="none" w:sz="0" w:space="0" w:color="auto"/>
        <w:bottom w:val="none" w:sz="0" w:space="0" w:color="auto"/>
        <w:right w:val="none" w:sz="0" w:space="0" w:color="auto"/>
      </w:divBdr>
    </w:div>
    <w:div w:id="1970166035">
      <w:bodyDiv w:val="1"/>
      <w:marLeft w:val="0"/>
      <w:marRight w:val="0"/>
      <w:marTop w:val="0"/>
      <w:marBottom w:val="0"/>
      <w:divBdr>
        <w:top w:val="none" w:sz="0" w:space="0" w:color="auto"/>
        <w:left w:val="none" w:sz="0" w:space="0" w:color="auto"/>
        <w:bottom w:val="none" w:sz="0" w:space="0" w:color="auto"/>
        <w:right w:val="none" w:sz="0" w:space="0" w:color="auto"/>
      </w:divBdr>
    </w:div>
    <w:div w:id="2008750397">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61705845">
      <w:bodyDiv w:val="1"/>
      <w:marLeft w:val="0"/>
      <w:marRight w:val="0"/>
      <w:marTop w:val="0"/>
      <w:marBottom w:val="0"/>
      <w:divBdr>
        <w:top w:val="none" w:sz="0" w:space="0" w:color="auto"/>
        <w:left w:val="none" w:sz="0" w:space="0" w:color="auto"/>
        <w:bottom w:val="none" w:sz="0" w:space="0" w:color="auto"/>
        <w:right w:val="none" w:sz="0" w:space="0" w:color="auto"/>
      </w:divBdr>
    </w:div>
    <w:div w:id="20944255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ning.wiemann@ericsson.com" TargetMode="External"/><Relationship Id="rId13" Type="http://schemas.openxmlformats.org/officeDocument/2006/relationships/hyperlink" Target="mailto:kimba@vivo.com" TargetMode="External"/><Relationship Id="rId18" Type="http://schemas.openxmlformats.org/officeDocument/2006/relationships/hyperlink" Target="http://www.baidu.com/link?url=fnu4DlWyJgoJGHECyVJI3NS6Pctbl-Th7tGIiOlDGuHJf6uNF-IS7EDbRxOWI9dm7OTOos0MtGQynAvJOJwDIPcnBExzB6NzOIf1u-gr0c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kyeongin.jeong@intel.com" TargetMode="External"/><Relationship Id="rId17" Type="http://schemas.openxmlformats.org/officeDocument/2006/relationships/hyperlink" Target="ftp://ftp.3gpp.org/Email_Discussions/RAN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ohan.johansson@mediatek.com"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guo@inte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wuyumin@vivo.com"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mailto:david.lecompte@huawei.co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nathan.tenny@huawei.com" TargetMode="External"/><Relationship Id="rId14" Type="http://schemas.openxmlformats.org/officeDocument/2006/relationships/hyperlink" Target="mailto:chenli5g@vivo.com" TargetMode="External"/><Relationship Id="rId22" Type="http://schemas.openxmlformats.org/officeDocument/2006/relationships/image" Target="media/image2.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0A0E4-3F8C-4E18-9EA8-9100D614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8687</Words>
  <Characters>49521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58092</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vivo_user</cp:lastModifiedBy>
  <cp:revision>43</cp:revision>
  <cp:lastPrinted>2012-12-13T11:21:00Z</cp:lastPrinted>
  <dcterms:created xsi:type="dcterms:W3CDTF">2017-12-20T08:16:00Z</dcterms:created>
  <dcterms:modified xsi:type="dcterms:W3CDTF">2018-01-05T06:32:00Z</dcterms:modified>
</cp:coreProperties>
</file>